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B4065" w14:textId="1C603452" w:rsidR="00F86A73" w:rsidRPr="004B566C" w:rsidRDefault="004B566C" w:rsidP="00EA759F">
      <w:pPr>
        <w:pStyle w:val="FP"/>
        <w:tabs>
          <w:tab w:val="left" w:pos="567"/>
        </w:tabs>
        <w:rPr>
          <w:rFonts w:ascii="Arial" w:hAnsi="Arial" w:cs="Arial"/>
          <w:b/>
          <w:sz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046E">
        <w:rPr>
          <w:rFonts w:ascii="Arial" w:hAnsi="Arial" w:cs="Arial"/>
          <w:b/>
          <w:sz w:val="24"/>
          <w:szCs w:val="24"/>
        </w:rPr>
        <w:t>91</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EA759F">
        <w:rPr>
          <w:rFonts w:ascii="Arial" w:hAnsi="Arial" w:cs="Arial"/>
          <w:b/>
          <w:sz w:val="24"/>
          <w:szCs w:val="24"/>
        </w:rPr>
        <w:t xml:space="preserve">      </w:t>
      </w:r>
      <w:bookmarkStart w:id="0" w:name="_GoBack"/>
      <w:bookmarkEnd w:id="0"/>
      <w:r w:rsidR="00EA759F" w:rsidRPr="00EA759F">
        <w:rPr>
          <w:rFonts w:ascii="Arial" w:hAnsi="Arial" w:cs="Arial"/>
          <w:b/>
          <w:sz w:val="24"/>
          <w:szCs w:val="24"/>
        </w:rPr>
        <w:t>RP-210551</w:t>
      </w:r>
      <w:r w:rsidR="00EA759F">
        <w:rPr>
          <w:rFonts w:ascii="Arial" w:hAnsi="Arial" w:cs="Arial"/>
          <w:b/>
          <w:sz w:val="24"/>
          <w:szCs w:val="24"/>
        </w:rPr>
        <w:t xml:space="preserve"> </w:t>
      </w:r>
      <w:r w:rsidR="00316A3B">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72046E">
        <w:rPr>
          <w:rFonts w:ascii="Arial" w:hAnsi="Arial" w:cs="Arial"/>
          <w:b/>
          <w:sz w:val="24"/>
        </w:rPr>
        <w:t>Mar</w:t>
      </w:r>
      <w:r w:rsidR="00A612F3">
        <w:rPr>
          <w:rFonts w:ascii="Arial" w:hAnsi="Arial" w:cs="Arial"/>
          <w:b/>
          <w:sz w:val="24"/>
        </w:rPr>
        <w:t>.</w:t>
      </w:r>
      <w:r w:rsidR="001B51AB">
        <w:rPr>
          <w:rFonts w:ascii="Arial" w:hAnsi="Arial" w:cs="Arial"/>
          <w:b/>
          <w:sz w:val="24"/>
        </w:rPr>
        <w:t xml:space="preserve"> </w:t>
      </w:r>
      <w:r w:rsidR="0002178B">
        <w:rPr>
          <w:rFonts w:ascii="Arial" w:hAnsi="Arial" w:cs="Arial"/>
          <w:b/>
          <w:sz w:val="24"/>
        </w:rPr>
        <w:t>16</w:t>
      </w:r>
      <w:r w:rsidR="001B51AB">
        <w:rPr>
          <w:rFonts w:ascii="Arial" w:hAnsi="Arial" w:cs="Arial"/>
          <w:b/>
          <w:sz w:val="24"/>
        </w:rPr>
        <w:t>-</w:t>
      </w:r>
      <w:r w:rsidR="0072046E">
        <w:rPr>
          <w:rFonts w:ascii="Arial" w:hAnsi="Arial" w:cs="Arial"/>
          <w:b/>
          <w:sz w:val="24"/>
        </w:rPr>
        <w:t>26, 2021</w:t>
      </w:r>
    </w:p>
    <w:p w14:paraId="7AC251B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BC67A7B" w14:textId="3E86F628"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430E8A">
        <w:rPr>
          <w:rFonts w:ascii="Arial" w:hAnsi="Arial" w:cs="Arial"/>
          <w:lang w:eastAsia="ja-JP"/>
        </w:rPr>
        <w:t>7</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2C3CBF1F" w:rsidR="00593315" w:rsidRPr="008836AC" w:rsidRDefault="002A6112" w:rsidP="001A248F">
            <w:pPr>
              <w:tabs>
                <w:tab w:val="left" w:pos="567"/>
              </w:tabs>
              <w:spacing w:after="0"/>
              <w:rPr>
                <w:rFonts w:ascii="Arial" w:hAnsi="Arial" w:cs="Arial"/>
              </w:rPr>
            </w:pPr>
            <w:bookmarkStart w:id="1" w:name="OLE_LINK34"/>
            <w:r w:rsidRPr="002A6112">
              <w:rPr>
                <w:rFonts w:ascii="Arial" w:hAnsi="Arial" w:cs="Arial"/>
              </w:rPr>
              <w:t>RF requirements enhancement for NR frequency range 1 (FR1)</w:t>
            </w:r>
            <w:bookmarkEnd w:id="1"/>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3F1E5A6A" w:rsidR="00B6300F" w:rsidRPr="008836AC" w:rsidRDefault="00470DF0" w:rsidP="0072046E">
            <w:pPr>
              <w:tabs>
                <w:tab w:val="left" w:pos="567"/>
              </w:tabs>
              <w:spacing w:after="0"/>
              <w:rPr>
                <w:rFonts w:ascii="Arial" w:hAnsi="Arial" w:cs="Arial"/>
                <w:lang w:eastAsia="ja-JP"/>
              </w:rPr>
            </w:pPr>
            <w:r>
              <w:rPr>
                <w:rFonts w:ascii="Arial" w:hAnsi="Arial" w:cs="Arial"/>
                <w:lang w:eastAsia="ja-JP"/>
              </w:rPr>
              <w:t>RP-</w:t>
            </w:r>
            <w:r w:rsidR="002A6112">
              <w:rPr>
                <w:rFonts w:ascii="Arial" w:hAnsi="Arial" w:cs="Arial"/>
                <w:lang w:eastAsia="ja-JP"/>
              </w:rPr>
              <w:t>202</w:t>
            </w:r>
            <w:r w:rsidR="0072046E">
              <w:rPr>
                <w:rFonts w:ascii="Arial" w:hAnsi="Arial" w:cs="Arial"/>
                <w:lang w:eastAsia="ja-JP"/>
              </w:rPr>
              <w:t>799</w:t>
            </w:r>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4990C204" w:rsidR="00871653" w:rsidRPr="00470DF0" w:rsidRDefault="00470DF0" w:rsidP="003D64C2">
            <w:pPr>
              <w:tabs>
                <w:tab w:val="left" w:pos="567"/>
              </w:tabs>
              <w:spacing w:after="0"/>
              <w:rPr>
                <w:rFonts w:ascii="Arial" w:hAnsi="Arial" w:cs="Arial"/>
                <w:lang w:eastAsia="ja-JP"/>
              </w:rPr>
            </w:pPr>
            <w:r w:rsidRPr="00470DF0">
              <w:rPr>
                <w:rFonts w:ascii="Arial" w:hAnsi="Arial" w:cs="Arial"/>
                <w:lang w:eastAsia="ja-JP"/>
              </w:rPr>
              <w:t>0</w:t>
            </w:r>
            <w:r w:rsidR="003D64C2">
              <w:rPr>
                <w:rFonts w:ascii="Arial" w:hAnsi="Arial" w:cs="Arial"/>
                <w:lang w:eastAsia="ja-JP"/>
              </w:rPr>
              <w:t>3</w:t>
            </w:r>
            <w:r w:rsidRPr="00470DF0">
              <w:rPr>
                <w:rFonts w:ascii="Arial" w:hAnsi="Arial" w:cs="Arial"/>
                <w:lang w:eastAsia="ja-JP"/>
              </w:rPr>
              <w:t>/</w:t>
            </w:r>
            <w:r w:rsidR="002A6112" w:rsidRPr="00470DF0">
              <w:rPr>
                <w:rFonts w:ascii="Arial" w:hAnsi="Arial" w:cs="Arial"/>
                <w:lang w:eastAsia="ja-JP"/>
              </w:rPr>
              <w:t>202</w:t>
            </w:r>
            <w:r w:rsidR="003D64C2">
              <w:rPr>
                <w:rFonts w:ascii="Arial" w:hAnsi="Arial" w:cs="Arial"/>
                <w:lang w:eastAsia="ja-JP"/>
              </w:rPr>
              <w:t>2</w:t>
            </w:r>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5AFFC9B" w:rsidR="00763C93" w:rsidRPr="00470DF0" w:rsidRDefault="003D64C2" w:rsidP="003D64C2">
            <w:pPr>
              <w:tabs>
                <w:tab w:val="left" w:pos="567"/>
              </w:tabs>
              <w:spacing w:after="0"/>
              <w:rPr>
                <w:rFonts w:ascii="Arial" w:hAnsi="Arial" w:cs="Arial"/>
                <w:lang w:eastAsia="ja-JP"/>
              </w:rPr>
            </w:pPr>
            <w:r>
              <w:rPr>
                <w:rFonts w:ascii="Arial" w:hAnsi="Arial" w:cs="Arial"/>
                <w:lang w:eastAsia="ja-JP"/>
              </w:rPr>
              <w:t>09</w:t>
            </w:r>
            <w:r w:rsidR="00763C93" w:rsidRPr="00763C93">
              <w:rPr>
                <w:rFonts w:ascii="Arial" w:hAnsi="Arial" w:cs="Arial"/>
                <w:lang w:eastAsia="ja-JP"/>
              </w:rPr>
              <w:t>/</w:t>
            </w:r>
            <w:r w:rsidR="002A6112" w:rsidRPr="00763C93">
              <w:rPr>
                <w:rFonts w:ascii="Arial" w:hAnsi="Arial" w:cs="Arial"/>
                <w:lang w:eastAsia="ja-JP"/>
              </w:rPr>
              <w:t>202</w:t>
            </w:r>
            <w:r>
              <w:rPr>
                <w:rFonts w:ascii="Arial" w:hAnsi="Arial" w:cs="Arial"/>
                <w:lang w:eastAsia="ja-JP"/>
              </w:rPr>
              <w:t>2</w:t>
            </w:r>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1B95B112" w:rsidR="00871653" w:rsidRPr="00470DF0" w:rsidRDefault="009B7264" w:rsidP="000D7EC6">
            <w:pPr>
              <w:tabs>
                <w:tab w:val="left" w:pos="567"/>
              </w:tabs>
              <w:spacing w:after="0"/>
              <w:rPr>
                <w:rFonts w:ascii="Arial" w:hAnsi="Arial" w:cs="Arial"/>
                <w:lang w:eastAsia="ja-JP"/>
              </w:rPr>
            </w:pPr>
            <w:del w:id="2" w:author="Zhangqian (Zq)" w:date="2021-03-03T11:13:00Z">
              <w:r w:rsidDel="0061170B">
                <w:rPr>
                  <w:rFonts w:ascii="Arial" w:hAnsi="Arial" w:cs="Arial"/>
                  <w:color w:val="00B050"/>
                  <w:kern w:val="2"/>
                  <w:sz w:val="21"/>
                  <w:szCs w:val="22"/>
                  <w:lang w:val="en-US" w:eastAsia="ja-JP"/>
                </w:rPr>
                <w:delText>10</w:delText>
              </w:r>
            </w:del>
            <w:ins w:id="3" w:author="Zhangqian (Zq)" w:date="2021-03-04T15:35:00Z">
              <w:r w:rsidR="000D7EC6">
                <w:rPr>
                  <w:rFonts w:ascii="Arial" w:hAnsi="Arial" w:cs="Arial"/>
                  <w:color w:val="00B050"/>
                  <w:kern w:val="2"/>
                  <w:sz w:val="21"/>
                  <w:szCs w:val="22"/>
                  <w:lang w:val="en-US" w:eastAsia="ja-JP"/>
                </w:rPr>
                <w:t>25</w:t>
              </w:r>
            </w:ins>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D91E90" w14:textId="77777777" w:rsidR="001F486F" w:rsidRPr="001F486F" w:rsidRDefault="001F486F" w:rsidP="00EA7F6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4F6F6" w14:textId="77777777" w:rsidR="001F486F" w:rsidRDefault="001F486F" w:rsidP="00EA7F6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ListParagraph"/>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46782CC2" w:rsidR="00D22398" w:rsidRPr="00CC707C" w:rsidRDefault="00A612F3" w:rsidP="00C4666A">
            <w:pPr>
              <w:pStyle w:val="TAL"/>
              <w:jc w:val="center"/>
              <w:rPr>
                <w:rFonts w:ascii="Times New Roman" w:hAnsi="Times New Roman"/>
                <w:b/>
                <w:color w:val="FF0000"/>
                <w:lang w:eastAsia="ja-JP"/>
              </w:rPr>
            </w:pPr>
            <w:ins w:id="4" w:author="Zhangqian (Zq)" w:date="2020-11-20T17:27:00Z">
              <w:r w:rsidRPr="00CC707C">
                <w:rPr>
                  <w:rFonts w:ascii="Times New Roman" w:eastAsiaTheme="minorEastAsia" w:hAnsi="Times New Roman"/>
                  <w:b/>
                  <w:color w:val="FF0000"/>
                  <w:lang w:eastAsia="zh-CN"/>
                </w:rPr>
                <w:t>No</w:t>
              </w:r>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Heading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Heading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Heading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31E777B9" w14:textId="77777777" w:rsidR="008A76EC" w:rsidRDefault="008A76EC" w:rsidP="008A76EC">
      <w:pPr>
        <w:spacing w:after="120"/>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10C0EA64" w14:textId="77777777" w:rsidR="008A76EC" w:rsidRPr="008A76EC" w:rsidRDefault="008A76EC" w:rsidP="008A76EC">
      <w:pPr>
        <w:pStyle w:val="ListParagraph"/>
        <w:numPr>
          <w:ilvl w:val="0"/>
          <w:numId w:val="45"/>
        </w:numPr>
        <w:ind w:leftChars="0"/>
        <w:rPr>
          <w:rFonts w:ascii="Times New Roman" w:eastAsiaTheme="minorEastAsia" w:hAnsi="Times New Roman"/>
          <w:kern w:val="0"/>
          <w:sz w:val="20"/>
          <w:szCs w:val="20"/>
          <w:lang w:eastAsia="zh-CN"/>
        </w:rPr>
      </w:pPr>
      <w:r w:rsidRPr="008A76EC">
        <w:rPr>
          <w:rFonts w:ascii="Times New Roman" w:eastAsiaTheme="minorEastAsia" w:hAnsi="Times New Roman"/>
          <w:kern w:val="0"/>
          <w:sz w:val="20"/>
          <w:szCs w:val="20"/>
          <w:lang w:eastAsia="zh-CN"/>
        </w:rPr>
        <w:t xml:space="preserve">Update RAN1 uplink switching for carrier aggregation and supplementary uplink </w:t>
      </w:r>
    </w:p>
    <w:p w14:paraId="4C51B3BC" w14:textId="77777777" w:rsidR="0015333A" w:rsidRPr="008A76EC" w:rsidRDefault="0015333A" w:rsidP="0015333A">
      <w:pPr>
        <w:rPr>
          <w:rFonts w:eastAsiaTheme="minorEastAsia"/>
          <w:lang w:val="en-US" w:eastAsia="zh-CN"/>
        </w:rPr>
      </w:pPr>
    </w:p>
    <w:p w14:paraId="7568FFB9" w14:textId="77777777" w:rsidR="008752B8" w:rsidRDefault="008752B8" w:rsidP="008752B8">
      <w:pPr>
        <w:pStyle w:val="Heading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Heading4"/>
        <w:rPr>
          <w:lang w:eastAsia="ja-JP"/>
        </w:rPr>
      </w:pPr>
      <w:r>
        <w:rPr>
          <w:lang w:eastAsia="ja-JP"/>
        </w:rPr>
        <w:t>2.2.1</w:t>
      </w:r>
      <w:r>
        <w:rPr>
          <w:lang w:eastAsia="ja-JP"/>
        </w:rPr>
        <w:tab/>
        <w:t>Agreements</w:t>
      </w:r>
    </w:p>
    <w:p w14:paraId="3E67A54B" w14:textId="2106F4DB" w:rsidR="0085349F" w:rsidRDefault="0085349F" w:rsidP="0085349F">
      <w:pPr>
        <w:rPr>
          <w:rFonts w:eastAsiaTheme="minorEastAsia"/>
          <w:lang w:eastAsia="zh-CN"/>
        </w:rPr>
      </w:pPr>
      <w:bookmarkStart w:id="5" w:name="OLE_LINK98"/>
      <w:bookmarkStart w:id="6" w:name="OLE_LINK99"/>
      <w:r>
        <w:rPr>
          <w:rFonts w:eastAsiaTheme="minorEastAsia" w:hint="eastAsia"/>
          <w:lang w:eastAsia="zh-CN"/>
        </w:rPr>
        <w:t>RA</w:t>
      </w:r>
      <w:r>
        <w:rPr>
          <w:rFonts w:eastAsiaTheme="minorEastAsia"/>
          <w:lang w:eastAsia="zh-CN"/>
        </w:rPr>
        <w:t>N2 #1</w:t>
      </w:r>
      <w:r w:rsidR="00F81813">
        <w:rPr>
          <w:rFonts w:eastAsiaTheme="minorEastAsia"/>
          <w:lang w:eastAsia="zh-CN"/>
        </w:rPr>
        <w:t>13</w:t>
      </w:r>
      <w:r>
        <w:rPr>
          <w:rFonts w:eastAsiaTheme="minorEastAsia"/>
          <w:lang w:eastAsia="zh-CN"/>
        </w:rPr>
        <w:t>-e meeting:</w:t>
      </w:r>
    </w:p>
    <w:bookmarkEnd w:id="5"/>
    <w:bookmarkEnd w:id="6"/>
    <w:p w14:paraId="4AA77082" w14:textId="32BED773" w:rsidR="0085349F" w:rsidRPr="0085349F" w:rsidRDefault="00F81813" w:rsidP="0085349F">
      <w:pPr>
        <w:rPr>
          <w:rFonts w:eastAsiaTheme="minorEastAsia"/>
          <w:lang w:eastAsia="zh-CN"/>
        </w:rPr>
      </w:pPr>
      <w:r>
        <w:rPr>
          <w:rFonts w:eastAsiaTheme="minorEastAsia" w:hint="eastAsia"/>
          <w:lang w:eastAsia="zh-CN"/>
        </w:rPr>
        <w:t>Draf</w:t>
      </w:r>
      <w:r>
        <w:rPr>
          <w:rFonts w:eastAsiaTheme="minorEastAsia"/>
          <w:lang w:eastAsia="zh-CN"/>
        </w:rPr>
        <w:t>t CRs to r</w:t>
      </w:r>
      <w:r w:rsidRPr="00F81813">
        <w:rPr>
          <w:rFonts w:eastAsiaTheme="minorEastAsia"/>
          <w:lang w:eastAsia="zh-CN"/>
        </w:rPr>
        <w:t>emove the maximum number of MIMO layers configuration restrictions for SUL</w:t>
      </w:r>
      <w:r>
        <w:rPr>
          <w:rFonts w:eastAsiaTheme="minorEastAsia"/>
          <w:lang w:eastAsia="zh-CN"/>
        </w:rPr>
        <w:t xml:space="preserve"> were </w:t>
      </w:r>
      <w:r w:rsidR="007E6F28">
        <w:rPr>
          <w:rFonts w:eastAsiaTheme="minorEastAsia"/>
          <w:lang w:eastAsia="zh-CN"/>
        </w:rPr>
        <w:t>agreed in principle</w:t>
      </w:r>
      <w:r>
        <w:rPr>
          <w:rFonts w:eastAsiaTheme="minorEastAsia"/>
          <w:lang w:eastAsia="zh-CN"/>
        </w:rPr>
        <w:t>.</w:t>
      </w:r>
    </w:p>
    <w:p w14:paraId="294F0D6D" w14:textId="77777777" w:rsidR="00C94CD8" w:rsidRPr="003A4B47" w:rsidRDefault="00C94CD8" w:rsidP="00C94CD8">
      <w:pPr>
        <w:pStyle w:val="Heading4"/>
        <w:rPr>
          <w:rFonts w:cs="Arial"/>
          <w:lang w:eastAsia="ja-JP"/>
        </w:rPr>
      </w:pPr>
      <w:r>
        <w:rPr>
          <w:lang w:eastAsia="ja-JP"/>
        </w:rPr>
        <w:t>2.2.2</w:t>
      </w:r>
      <w:r>
        <w:rPr>
          <w:lang w:eastAsia="ja-JP"/>
        </w:rPr>
        <w:tab/>
        <w:t>Remaining Open issues</w:t>
      </w:r>
    </w:p>
    <w:p w14:paraId="2741CE81" w14:textId="3A9B97CD" w:rsidR="00F81813" w:rsidRDefault="00F81813" w:rsidP="00F81813">
      <w:pPr>
        <w:rPr>
          <w:rFonts w:eastAsiaTheme="minorEastAsia"/>
          <w:lang w:val="en-US" w:eastAsia="zh-CN"/>
        </w:rPr>
      </w:pPr>
      <w:r w:rsidRPr="00F81813">
        <w:rPr>
          <w:rFonts w:eastAsiaTheme="minorEastAsia" w:hint="eastAsia"/>
          <w:lang w:val="en-US" w:eastAsia="zh-CN"/>
        </w:rPr>
        <w:t>•</w:t>
      </w:r>
      <w:r>
        <w:rPr>
          <w:rFonts w:eastAsiaTheme="minorEastAsia"/>
          <w:lang w:val="en-US" w:eastAsia="zh-CN"/>
        </w:rPr>
        <w:t xml:space="preserve"> </w:t>
      </w:r>
      <w:r w:rsidRPr="00F81813">
        <w:rPr>
          <w:rFonts w:eastAsiaTheme="minorEastAsia"/>
          <w:lang w:val="en-US" w:eastAsia="zh-CN"/>
        </w:rPr>
        <w:t xml:space="preserve">2Tx switching between carrier 1 and carrier 2, </w:t>
      </w:r>
      <w:proofErr w:type="spellStart"/>
      <w:r w:rsidRPr="00F81813">
        <w:rPr>
          <w:rFonts w:eastAsiaTheme="minorEastAsia"/>
          <w:lang w:val="en-US" w:eastAsia="zh-CN"/>
        </w:rPr>
        <w:t>Tx</w:t>
      </w:r>
      <w:proofErr w:type="spellEnd"/>
      <w:r w:rsidRPr="00F81813">
        <w:rPr>
          <w:rFonts w:eastAsiaTheme="minorEastAsia"/>
          <w:lang w:val="en-US" w:eastAsia="zh-CN"/>
        </w:rPr>
        <w:t xml:space="preserve"> switching between 1 carrier on Band A and 2 contiguous carriers on Band B</w:t>
      </w:r>
    </w:p>
    <w:p w14:paraId="5F192709" w14:textId="229BEF0D" w:rsidR="00F81813" w:rsidRPr="00F81813" w:rsidRDefault="00F81813" w:rsidP="00F81813">
      <w:pPr>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Update the RRC signaling to indicate the switching period location and length</w:t>
      </w:r>
    </w:p>
    <w:p w14:paraId="512BE971" w14:textId="62FB6F57" w:rsidR="00F81813" w:rsidRPr="00C94CD8" w:rsidRDefault="00F81813" w:rsidP="00F81813">
      <w:pPr>
        <w:rPr>
          <w:rFonts w:eastAsiaTheme="minorEastAsia"/>
          <w:lang w:val="en-US" w:eastAsia="zh-CN"/>
        </w:rPr>
      </w:pPr>
      <w:r w:rsidRPr="00F81813">
        <w:rPr>
          <w:rFonts w:eastAsiaTheme="minorEastAsia"/>
          <w:lang w:val="en-US" w:eastAsia="zh-CN"/>
        </w:rPr>
        <w:t>-</w:t>
      </w:r>
      <w:r w:rsidRPr="00F81813">
        <w:rPr>
          <w:rFonts w:eastAsiaTheme="minorEastAsia"/>
          <w:lang w:val="en-US" w:eastAsia="zh-CN"/>
        </w:rPr>
        <w:tab/>
        <w:t>Update the UE capabilities</w:t>
      </w:r>
    </w:p>
    <w:p w14:paraId="33991133" w14:textId="77777777" w:rsidR="008752B8" w:rsidRDefault="008752B8" w:rsidP="008752B8">
      <w:pPr>
        <w:pStyle w:val="Heading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Heading4"/>
        <w:rPr>
          <w:lang w:eastAsia="ja-JP"/>
        </w:rPr>
      </w:pPr>
      <w:r>
        <w:rPr>
          <w:lang w:eastAsia="ja-JP"/>
        </w:rPr>
        <w:t>2.3.1</w:t>
      </w:r>
      <w:r>
        <w:rPr>
          <w:lang w:eastAsia="ja-JP"/>
        </w:rPr>
        <w:tab/>
        <w:t>Agreements</w:t>
      </w:r>
    </w:p>
    <w:p w14:paraId="3038641B" w14:textId="77777777" w:rsidR="008752B8" w:rsidRPr="003A4B47" w:rsidRDefault="008752B8" w:rsidP="008752B8">
      <w:pPr>
        <w:pStyle w:val="Heading4"/>
        <w:rPr>
          <w:rFonts w:cs="Arial"/>
          <w:lang w:eastAsia="ja-JP"/>
        </w:rPr>
      </w:pPr>
      <w:r>
        <w:rPr>
          <w:lang w:eastAsia="ja-JP"/>
        </w:rPr>
        <w:t>2.3.2</w:t>
      </w:r>
      <w:r>
        <w:rPr>
          <w:lang w:eastAsia="ja-JP"/>
        </w:rPr>
        <w:tab/>
        <w:t>Remaining Open issues</w:t>
      </w:r>
    </w:p>
    <w:p w14:paraId="7E652F61" w14:textId="77777777" w:rsidR="00701410" w:rsidRDefault="00701410" w:rsidP="00701410">
      <w:pPr>
        <w:pStyle w:val="Heading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4AAEE8C4" w14:textId="2194594D"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w:t>
      </w:r>
      <w:r w:rsidR="0061170B" w:rsidRPr="008A6B75">
        <w:rPr>
          <w:rFonts w:ascii="Arial" w:eastAsiaTheme="minorEastAsia" w:hAnsi="Arial" w:cs="Arial"/>
          <w:b/>
          <w:u w:val="single"/>
          <w:lang w:eastAsia="zh-CN"/>
        </w:rPr>
        <w:t>9</w:t>
      </w:r>
      <w:r w:rsidR="0061170B">
        <w:rPr>
          <w:rFonts w:ascii="Arial" w:eastAsiaTheme="minorEastAsia" w:hAnsi="Arial" w:cs="Arial"/>
          <w:b/>
          <w:u w:val="single"/>
          <w:lang w:eastAsia="zh-CN"/>
        </w:rPr>
        <w:t>8</w:t>
      </w:r>
      <w:r w:rsidRPr="008A6B75">
        <w:rPr>
          <w:rFonts w:ascii="Arial" w:eastAsiaTheme="minorEastAsia" w:hAnsi="Arial" w:cs="Arial"/>
          <w:b/>
          <w:u w:val="single"/>
          <w:lang w:eastAsia="zh-CN"/>
        </w:rPr>
        <w:t>-e meeting</w:t>
      </w:r>
    </w:p>
    <w:p w14:paraId="19A83448" w14:textId="5332AE3F" w:rsidR="00CC6592" w:rsidRDefault="00CC6592" w:rsidP="002A6112">
      <w:pPr>
        <w:pStyle w:val="ListParagraph"/>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w:t>
      </w:r>
      <w:r w:rsidR="0061170B">
        <w:rPr>
          <w:rFonts w:ascii="Arial" w:eastAsiaTheme="minorEastAsia" w:hAnsi="Arial" w:cs="Arial"/>
          <w:b/>
          <w:lang w:eastAsia="zh-CN"/>
        </w:rPr>
        <w:t xml:space="preserve">2102627 </w:t>
      </w:r>
      <w:r>
        <w:rPr>
          <w:rFonts w:ascii="Arial" w:eastAsiaTheme="minorEastAsia" w:hAnsi="Arial" w:cs="Arial"/>
          <w:b/>
          <w:lang w:eastAsia="zh-CN"/>
        </w:rPr>
        <w:t>was approved</w:t>
      </w:r>
      <w:r w:rsidR="0061170B">
        <w:rPr>
          <w:rFonts w:ascii="Arial" w:eastAsiaTheme="minorEastAsia" w:hAnsi="Arial" w:cs="Arial"/>
          <w:b/>
          <w:lang w:eastAsia="zh-CN"/>
        </w:rPr>
        <w:t xml:space="preserve"> adding new introduced objectives</w:t>
      </w:r>
      <w:r>
        <w:rPr>
          <w:rFonts w:ascii="Arial" w:eastAsiaTheme="minorEastAsia" w:hAnsi="Arial" w:cs="Arial"/>
          <w:b/>
          <w:lang w:eastAsia="zh-CN"/>
        </w:rPr>
        <w:t>.</w:t>
      </w:r>
    </w:p>
    <w:p w14:paraId="27C22D8B" w14:textId="4B9A4146" w:rsidR="002A6112" w:rsidRDefault="002A6112" w:rsidP="002A6112">
      <w:pPr>
        <w:pStyle w:val="ListParagraph"/>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58F52B12" w:rsidR="002A6112" w:rsidRPr="002A6112" w:rsidRDefault="002A6112" w:rsidP="00032BF6">
      <w:pPr>
        <w:pStyle w:val="ListParagraph"/>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CR </w:t>
      </w:r>
      <w:r w:rsidR="00032BF6" w:rsidRPr="00032BF6">
        <w:rPr>
          <w:rFonts w:ascii="Arial" w:eastAsiaTheme="minorEastAsia" w:hAnsi="Arial" w:cs="Arial"/>
          <w:lang w:eastAsia="zh-CN"/>
        </w:rPr>
        <w:t>R4-</w:t>
      </w:r>
      <w:r w:rsidR="0061170B" w:rsidRPr="00032BF6">
        <w:rPr>
          <w:rFonts w:ascii="Arial" w:eastAsiaTheme="minorEastAsia" w:hAnsi="Arial" w:cs="Arial"/>
          <w:lang w:eastAsia="zh-CN"/>
        </w:rPr>
        <w:t>2</w:t>
      </w:r>
      <w:r w:rsidR="0061170B">
        <w:rPr>
          <w:rFonts w:ascii="Arial" w:eastAsiaTheme="minorEastAsia" w:hAnsi="Arial" w:cs="Arial"/>
          <w:lang w:eastAsia="zh-CN"/>
        </w:rPr>
        <w:t>100799</w:t>
      </w:r>
      <w:r w:rsidR="0061170B" w:rsidRPr="00032BF6">
        <w:rPr>
          <w:rFonts w:ascii="Arial" w:eastAsiaTheme="minorEastAsia" w:hAnsi="Arial" w:cs="Arial"/>
          <w:lang w:eastAsia="zh-CN"/>
        </w:rPr>
        <w:t xml:space="preserve"> </w:t>
      </w:r>
      <w:r w:rsidRPr="002A6112">
        <w:rPr>
          <w:rFonts w:ascii="Arial" w:eastAsiaTheme="minorEastAsia" w:hAnsi="Arial" w:cs="Arial"/>
          <w:lang w:eastAsia="zh-CN"/>
        </w:rPr>
        <w:t xml:space="preserve">on TS 38.101-1 to introduce NR SUL n80 UL MIMO configuration was </w:t>
      </w:r>
      <w:r w:rsidR="0061170B">
        <w:rPr>
          <w:rFonts w:ascii="Arial" w:eastAsiaTheme="minorEastAsia" w:hAnsi="Arial" w:cs="Arial"/>
          <w:lang w:eastAsia="zh-CN"/>
        </w:rPr>
        <w:t>agreed</w:t>
      </w:r>
      <w:r>
        <w:rPr>
          <w:rFonts w:ascii="Arial" w:eastAsiaTheme="minorEastAsia" w:hAnsi="Arial" w:cs="Arial"/>
          <w:lang w:eastAsia="zh-CN"/>
        </w:rPr>
        <w:t>.</w:t>
      </w:r>
    </w:p>
    <w:p w14:paraId="53DE4741" w14:textId="23DFFA36" w:rsidR="00032BF6" w:rsidRDefault="00032BF6" w:rsidP="00032BF6">
      <w:pPr>
        <w:pStyle w:val="ListParagraph"/>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xml:space="preserve">, </w:t>
      </w:r>
      <w:proofErr w:type="spellStart"/>
      <w:r w:rsidR="00CC6592">
        <w:rPr>
          <w:rFonts w:ascii="Arial" w:eastAsiaTheme="minorEastAsia" w:hAnsi="Arial" w:cs="Arial"/>
          <w:b/>
          <w:lang w:eastAsia="zh-CN"/>
        </w:rPr>
        <w:t>Tx</w:t>
      </w:r>
      <w:proofErr w:type="spellEnd"/>
      <w:r w:rsidR="00CC6592">
        <w:rPr>
          <w:rFonts w:ascii="Arial" w:eastAsiaTheme="minorEastAsia" w:hAnsi="Arial" w:cs="Arial"/>
          <w:b/>
          <w:lang w:eastAsia="zh-CN"/>
        </w:rPr>
        <w:t xml:space="preserve"> switching between 1 carrier on Band A and 2 contiguous carriers on Band B</w:t>
      </w:r>
    </w:p>
    <w:p w14:paraId="48D9F8CE" w14:textId="5418A3C5" w:rsidR="00B9172C" w:rsidRDefault="00B9172C" w:rsidP="00032BF6">
      <w:pPr>
        <w:pStyle w:val="ListParagraph"/>
        <w:numPr>
          <w:ilvl w:val="1"/>
          <w:numId w:val="39"/>
        </w:numPr>
        <w:spacing w:after="120"/>
        <w:ind w:leftChars="0"/>
        <w:rPr>
          <w:rFonts w:ascii="Arial" w:eastAsiaTheme="minorEastAsia" w:hAnsi="Arial" w:cs="Arial"/>
          <w:lang w:eastAsia="zh-CN"/>
        </w:rPr>
      </w:pPr>
      <w:r>
        <w:rPr>
          <w:rFonts w:ascii="Arial" w:eastAsiaTheme="minorEastAsia" w:hAnsi="Arial" w:cs="Arial" w:hint="eastAsia"/>
          <w:lang w:eastAsia="zh-CN"/>
        </w:rPr>
        <w:t>L</w:t>
      </w:r>
      <w:r>
        <w:rPr>
          <w:rFonts w:ascii="Arial" w:eastAsiaTheme="minorEastAsia" w:hAnsi="Arial" w:cs="Arial"/>
          <w:lang w:eastAsia="zh-CN"/>
        </w:rPr>
        <w:t xml:space="preserve">S R4-2103234 to RAN1 and RAN2 was approved, </w:t>
      </w:r>
      <w:r w:rsidR="00E03302">
        <w:rPr>
          <w:rFonts w:ascii="Arial" w:eastAsiaTheme="minorEastAsia" w:hAnsi="Arial" w:cs="Arial"/>
          <w:lang w:eastAsia="zh-CN"/>
        </w:rPr>
        <w:t>agreements reached in RAN4 97-e and 98-e are included in the LS.</w:t>
      </w:r>
    </w:p>
    <w:p w14:paraId="01A7BDB4" w14:textId="645CEC2C" w:rsidR="00032BF6" w:rsidRDefault="00032BF6" w:rsidP="00032BF6">
      <w:pPr>
        <w:pStyle w:val="ListParagraph"/>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WF R4-</w:t>
      </w:r>
      <w:r w:rsidR="00E03302" w:rsidRPr="00032BF6">
        <w:rPr>
          <w:rFonts w:ascii="Arial" w:eastAsiaTheme="minorEastAsia" w:hAnsi="Arial" w:cs="Arial"/>
          <w:lang w:eastAsia="zh-CN"/>
        </w:rPr>
        <w:t>2</w:t>
      </w:r>
      <w:r w:rsidR="00E03302">
        <w:rPr>
          <w:rFonts w:ascii="Arial" w:eastAsiaTheme="minorEastAsia" w:hAnsi="Arial" w:cs="Arial"/>
          <w:lang w:eastAsia="zh-CN"/>
        </w:rPr>
        <w:t>103235</w:t>
      </w:r>
      <w:r w:rsidR="00E03302" w:rsidRPr="00032BF6">
        <w:rPr>
          <w:rFonts w:ascii="Arial" w:eastAsiaTheme="minorEastAsia" w:hAnsi="Arial" w:cs="Arial"/>
          <w:lang w:eastAsia="zh-CN"/>
        </w:rPr>
        <w:t xml:space="preserve"> </w:t>
      </w:r>
      <w:r w:rsidRPr="00032BF6">
        <w:rPr>
          <w:rFonts w:ascii="Arial" w:eastAsiaTheme="minorEastAsia" w:hAnsi="Arial" w:cs="Arial"/>
          <w:lang w:eastAsia="zh-CN"/>
        </w:rPr>
        <w:t xml:space="preserve">on RF requirements for Rel-17 </w:t>
      </w:r>
      <w:proofErr w:type="spellStart"/>
      <w:r w:rsidRPr="00032BF6">
        <w:rPr>
          <w:rFonts w:ascii="Arial" w:eastAsiaTheme="minorEastAsia" w:hAnsi="Arial" w:cs="Arial"/>
          <w:lang w:eastAsia="zh-CN"/>
        </w:rPr>
        <w:t>Tx</w:t>
      </w:r>
      <w:proofErr w:type="spellEnd"/>
      <w:r w:rsidRPr="00032BF6">
        <w:rPr>
          <w:rFonts w:ascii="Arial" w:eastAsiaTheme="minorEastAsia" w:hAnsi="Arial" w:cs="Arial"/>
          <w:lang w:eastAsia="zh-CN"/>
        </w:rPr>
        <w:t xml:space="preserve"> switching enhancement was approved</w:t>
      </w:r>
    </w:p>
    <w:p w14:paraId="1E1E6FAB" w14:textId="46A15CE3" w:rsidR="00032BF6" w:rsidRDefault="00032BF6" w:rsidP="00032BF6">
      <w:pPr>
        <w:pStyle w:val="ListParagraph"/>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applicability of DL interruption for </w:t>
      </w:r>
      <w:r w:rsidR="00E03302">
        <w:rPr>
          <w:rFonts w:ascii="Arial" w:eastAsiaTheme="minorEastAsia" w:hAnsi="Arial" w:cs="Arial"/>
          <w:lang w:eastAsia="zh-CN"/>
        </w:rPr>
        <w:t xml:space="preserve">all </w:t>
      </w:r>
      <w:proofErr w:type="spellStart"/>
      <w:r w:rsidR="00E03302">
        <w:rPr>
          <w:rFonts w:ascii="Arial" w:eastAsiaTheme="minorEastAsia" w:hAnsi="Arial" w:cs="Arial"/>
          <w:lang w:eastAsia="zh-CN"/>
        </w:rPr>
        <w:t>Tx</w:t>
      </w:r>
      <w:proofErr w:type="spellEnd"/>
      <w:r>
        <w:rPr>
          <w:rFonts w:ascii="Arial" w:eastAsiaTheme="minorEastAsia" w:hAnsi="Arial" w:cs="Arial"/>
          <w:lang w:eastAsia="zh-CN"/>
        </w:rPr>
        <w:t xml:space="preserve"> switching </w:t>
      </w:r>
      <w:r w:rsidR="00E03302">
        <w:rPr>
          <w:rFonts w:ascii="Arial" w:eastAsiaTheme="minorEastAsia" w:hAnsi="Arial" w:cs="Arial"/>
          <w:lang w:eastAsia="zh-CN"/>
        </w:rPr>
        <w:t xml:space="preserve">cases, location of switching period, 2-layer PUSCH support </w:t>
      </w:r>
      <w:r>
        <w:rPr>
          <w:rFonts w:ascii="Arial" w:eastAsiaTheme="minorEastAsia" w:hAnsi="Arial" w:cs="Arial"/>
          <w:lang w:eastAsia="zh-CN"/>
        </w:rPr>
        <w:t>are captured.</w:t>
      </w:r>
    </w:p>
    <w:p w14:paraId="7A70658B" w14:textId="6E7940DC" w:rsidR="00032BF6" w:rsidRPr="00E03302" w:rsidRDefault="00E03302" w:rsidP="00CC6592">
      <w:pPr>
        <w:pStyle w:val="ListParagraph"/>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Clarification on </w:t>
      </w:r>
      <w:r>
        <w:rPr>
          <w:rFonts w:ascii="Arial" w:eastAsiaTheme="minorEastAsia" w:hAnsi="Arial" w:cs="Arial"/>
          <w:lang w:val="en-GB" w:eastAsia="zh-CN"/>
        </w:rPr>
        <w:t xml:space="preserve">maximum output power in case3(2T+0T) </w:t>
      </w:r>
      <w:r w:rsidR="00CC6592">
        <w:rPr>
          <w:rFonts w:ascii="Arial" w:eastAsiaTheme="minorEastAsia" w:hAnsi="Arial" w:cs="Arial"/>
          <w:lang w:val="en-GB" w:eastAsia="zh-CN"/>
        </w:rPr>
        <w:t>are captured.</w:t>
      </w:r>
    </w:p>
    <w:p w14:paraId="078A5DAD" w14:textId="671DF1C3" w:rsidR="00E03302" w:rsidRPr="00CC6592" w:rsidRDefault="00E03302" w:rsidP="00E03302">
      <w:pPr>
        <w:pStyle w:val="ListParagraph"/>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CR R4-2103236 on switching time mask was agreed</w:t>
      </w:r>
      <w:r w:rsidR="00CD24E7">
        <w:rPr>
          <w:rFonts w:ascii="Arial" w:eastAsiaTheme="minorEastAsia" w:hAnsi="Arial" w:cs="Arial"/>
          <w:lang w:eastAsia="zh-CN"/>
        </w:rPr>
        <w:t>.</w:t>
      </w:r>
    </w:p>
    <w:p w14:paraId="41C676F9" w14:textId="02BCBBC7" w:rsidR="00CC6592" w:rsidRDefault="00CC6592" w:rsidP="00CC6592">
      <w:pPr>
        <w:pStyle w:val="ListParagraph"/>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5A9E22D0" w:rsidR="00CC6592" w:rsidRDefault="00CC6592" w:rsidP="00CC6592">
      <w:pPr>
        <w:pStyle w:val="ListParagraph"/>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w:t>
      </w:r>
      <w:r w:rsidR="00F560E9" w:rsidRPr="00CC6592">
        <w:rPr>
          <w:rFonts w:ascii="Arial" w:eastAsiaTheme="minorEastAsia" w:hAnsi="Arial" w:cs="Arial"/>
          <w:lang w:eastAsia="zh-CN"/>
        </w:rPr>
        <w:t>2</w:t>
      </w:r>
      <w:r w:rsidR="00F560E9">
        <w:rPr>
          <w:rFonts w:ascii="Arial" w:eastAsiaTheme="minorEastAsia" w:hAnsi="Arial" w:cs="Arial"/>
          <w:lang w:eastAsia="zh-CN"/>
        </w:rPr>
        <w:t>103231</w:t>
      </w:r>
      <w:r w:rsidR="00F560E9" w:rsidRPr="00CC6592">
        <w:rPr>
          <w:rFonts w:ascii="Arial" w:eastAsiaTheme="minorEastAsia" w:hAnsi="Arial" w:cs="Arial"/>
          <w:lang w:eastAsia="zh-CN"/>
        </w:rPr>
        <w:t xml:space="preserve"> </w:t>
      </w:r>
      <w:r w:rsidRPr="00CC6592">
        <w:rPr>
          <w:rFonts w:ascii="Arial" w:eastAsiaTheme="minorEastAsia" w:hAnsi="Arial" w:cs="Arial"/>
          <w:lang w:eastAsia="zh-CN"/>
        </w:rPr>
        <w:t>was approved,</w:t>
      </w:r>
      <w:r w:rsidR="00F560E9">
        <w:rPr>
          <w:rFonts w:ascii="Arial" w:eastAsiaTheme="minorEastAsia" w:hAnsi="Arial" w:cs="Arial"/>
          <w:lang w:eastAsia="zh-CN"/>
        </w:rPr>
        <w:t xml:space="preserve"> agreements on reference RF architecture and emission requirements was captured. </w:t>
      </w:r>
    </w:p>
    <w:p w14:paraId="33D5C958" w14:textId="5102A7EA" w:rsidR="00CC6592" w:rsidRDefault="00CC6592" w:rsidP="00CC6592">
      <w:pPr>
        <w:pStyle w:val="ListParagraph"/>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w:t>
      </w:r>
      <w:r w:rsidR="00F560E9">
        <w:rPr>
          <w:rFonts w:ascii="Arial" w:eastAsiaTheme="minorEastAsia" w:hAnsi="Arial" w:cs="Arial"/>
          <w:lang w:eastAsia="zh-CN"/>
        </w:rPr>
        <w:t xml:space="preserve">2103232 </w:t>
      </w:r>
      <w:r>
        <w:rPr>
          <w:rFonts w:ascii="Arial" w:eastAsiaTheme="minorEastAsia" w:hAnsi="Arial" w:cs="Arial"/>
          <w:lang w:eastAsia="zh-CN"/>
        </w:rPr>
        <w:t xml:space="preserve">was approved, agreements on </w:t>
      </w:r>
      <w:r w:rsidR="00F560E9">
        <w:rPr>
          <w:rFonts w:ascii="Arial" w:eastAsiaTheme="minorEastAsia" w:hAnsi="Arial" w:cs="Arial"/>
          <w:lang w:eastAsia="zh-CN"/>
        </w:rPr>
        <w:t>initial MPR framework and evaluations are captured</w:t>
      </w:r>
      <w:r>
        <w:rPr>
          <w:rFonts w:ascii="Arial" w:eastAsiaTheme="minorEastAsia" w:hAnsi="Arial" w:cs="Arial"/>
          <w:lang w:eastAsia="zh-CN"/>
        </w:rPr>
        <w:t>.</w:t>
      </w:r>
    </w:p>
    <w:p w14:paraId="2286C505" w14:textId="31F301C8" w:rsidR="00E03302" w:rsidRDefault="00E03302" w:rsidP="00E03302">
      <w:pPr>
        <w:pStyle w:val="ListParagraph"/>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 xml:space="preserve">HPUE for TDD intra-band </w:t>
      </w:r>
      <w:r w:rsidR="0084235E">
        <w:rPr>
          <w:rFonts w:ascii="Arial" w:eastAsiaTheme="minorEastAsia" w:hAnsi="Arial" w:cs="Arial"/>
          <w:b/>
          <w:lang w:eastAsia="zh-CN"/>
        </w:rPr>
        <w:t>non-</w:t>
      </w:r>
      <w:r w:rsidRPr="00CC6592">
        <w:rPr>
          <w:rFonts w:ascii="Arial" w:eastAsiaTheme="minorEastAsia" w:hAnsi="Arial" w:cs="Arial"/>
          <w:b/>
          <w:lang w:eastAsia="zh-CN"/>
        </w:rPr>
        <w:t>contiguous UL CA</w:t>
      </w:r>
    </w:p>
    <w:p w14:paraId="72F7ABCD" w14:textId="6D8063F9" w:rsidR="00E03302" w:rsidRDefault="00F560E9" w:rsidP="00E03302">
      <w:pPr>
        <w:pStyle w:val="ListParagraph"/>
        <w:numPr>
          <w:ilvl w:val="1"/>
          <w:numId w:val="39"/>
        </w:numPr>
        <w:spacing w:after="120"/>
        <w:ind w:leftChars="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F R4-</w:t>
      </w:r>
      <w:r w:rsidR="007D2640">
        <w:rPr>
          <w:rFonts w:ascii="Arial" w:eastAsiaTheme="minorEastAsia" w:hAnsi="Arial" w:cs="Arial"/>
          <w:lang w:eastAsia="zh-CN"/>
        </w:rPr>
        <w:t>2103371 was approved, initial MPR evaluation assumptions and scenarios were captured.</w:t>
      </w:r>
    </w:p>
    <w:p w14:paraId="71882BA3" w14:textId="43CBAAFC" w:rsidR="007D2640" w:rsidRPr="00CC6592" w:rsidRDefault="007D2640" w:rsidP="00E03302">
      <w:pPr>
        <w:pStyle w:val="ListParagraph"/>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lastRenderedPageBreak/>
        <w:t>WF R4-2103238 was approved, some agreements on RF requirement were captured.</w:t>
      </w:r>
    </w:p>
    <w:p w14:paraId="33248337" w14:textId="77777777" w:rsidR="00701410" w:rsidRPr="003A4B47" w:rsidRDefault="00701410" w:rsidP="00DD0E8A">
      <w:pPr>
        <w:pStyle w:val="Heading4"/>
        <w:numPr>
          <w:ilvl w:val="2"/>
          <w:numId w:val="7"/>
        </w:numPr>
        <w:rPr>
          <w:rFonts w:cs="Arial"/>
          <w:lang w:eastAsia="ja-JP"/>
        </w:rPr>
      </w:pPr>
      <w:r>
        <w:rPr>
          <w:lang w:eastAsia="ja-JP"/>
        </w:rPr>
        <w:t>Remaining Open issues</w:t>
      </w:r>
    </w:p>
    <w:p w14:paraId="7A27F645" w14:textId="77777777" w:rsidR="00194DC0" w:rsidRDefault="00194DC0" w:rsidP="00194DC0">
      <w:pPr>
        <w:pStyle w:val="ListParagraph"/>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43AB60BE" w:rsidR="00194DC0" w:rsidRPr="00B538D8" w:rsidRDefault="005D008D" w:rsidP="00B538D8">
      <w:pPr>
        <w:pStyle w:val="ListParagraph"/>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Any issues need to be improved.</w:t>
      </w:r>
    </w:p>
    <w:p w14:paraId="54EC5331" w14:textId="17F4A8EF" w:rsidR="009838A7" w:rsidRPr="00B538D8" w:rsidRDefault="00B538D8" w:rsidP="00B538D8">
      <w:pPr>
        <w:pStyle w:val="ListParagraph"/>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3FF70D39" w14:textId="5321ED77" w:rsidR="00B538D8" w:rsidRPr="00B538D8" w:rsidRDefault="00B538D8" w:rsidP="00B538D8">
      <w:pPr>
        <w:pStyle w:val="ListParagraph"/>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ListParagraph"/>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ListParagraph"/>
        <w:numPr>
          <w:ilvl w:val="0"/>
          <w:numId w:val="41"/>
        </w:numPr>
        <w:spacing w:after="120"/>
        <w:ind w:leftChars="0"/>
        <w:rPr>
          <w:rFonts w:ascii="Arial" w:eastAsiaTheme="minorEastAsia" w:hAnsi="Arial" w:cs="Arial"/>
          <w:b/>
          <w:lang w:eastAsia="zh-CN"/>
        </w:rPr>
      </w:pPr>
      <w:proofErr w:type="spellStart"/>
      <w:r w:rsidRPr="00B538D8">
        <w:rPr>
          <w:rFonts w:ascii="Arial" w:eastAsiaTheme="minorEastAsia" w:hAnsi="Arial" w:cs="Arial"/>
          <w:b/>
          <w:lang w:eastAsia="zh-CN"/>
        </w:rPr>
        <w:t>Tx</w:t>
      </w:r>
      <w:proofErr w:type="spellEnd"/>
      <w:r w:rsidRPr="00B538D8">
        <w:rPr>
          <w:rFonts w:ascii="Arial" w:eastAsiaTheme="minorEastAsia" w:hAnsi="Arial" w:cs="Arial"/>
          <w:b/>
          <w:lang w:eastAsia="zh-CN"/>
        </w:rPr>
        <w:t xml:space="preserve"> switching between 1 carrier on Band A and 2 contiguous carriers on Band B</w:t>
      </w:r>
    </w:p>
    <w:p w14:paraId="7E18B8B4" w14:textId="0A848EE0" w:rsidR="00B538D8" w:rsidRPr="00B538D8" w:rsidRDefault="00B538D8" w:rsidP="00B538D8">
      <w:pPr>
        <w:pStyle w:val="ListParagraph"/>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t xml:space="preserve">Specify RRM requirements for </w:t>
      </w:r>
      <w:proofErr w:type="spellStart"/>
      <w:r w:rsidRPr="00B538D8">
        <w:rPr>
          <w:rFonts w:ascii="Arial" w:eastAsiaTheme="minorEastAsia" w:hAnsi="Arial" w:cs="Arial"/>
          <w:lang w:eastAsia="zh-CN"/>
        </w:rPr>
        <w:t>Tx</w:t>
      </w:r>
      <w:proofErr w:type="spellEnd"/>
      <w:r w:rsidRPr="00B538D8">
        <w:rPr>
          <w:rFonts w:ascii="Arial" w:eastAsiaTheme="minorEastAsia" w:hAnsi="Arial" w:cs="Arial"/>
          <w:lang w:eastAsia="zh-CN"/>
        </w:rPr>
        <w:t xml:space="preserve"> switching between 1 carrier on Band A and 2 contiguous carriers on Band B in TS 38.133</w:t>
      </w:r>
    </w:p>
    <w:p w14:paraId="43ADDF9C" w14:textId="77777777" w:rsidR="00B538D8" w:rsidRPr="00B538D8" w:rsidRDefault="00B538D8" w:rsidP="00B538D8">
      <w:pPr>
        <w:pStyle w:val="ListParagraph"/>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ListParagraph"/>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03DAD332" w14:textId="5D4D5834" w:rsidR="008A5CC7" w:rsidRPr="008A5CC7" w:rsidRDefault="008A5CC7" w:rsidP="008A5CC7">
      <w:pPr>
        <w:pStyle w:val="ListParagraph"/>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Default="008A5CC7" w:rsidP="008A5CC7">
      <w:pPr>
        <w:pStyle w:val="ListParagraph"/>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400DDD54" w14:textId="1A40D086" w:rsidR="00DC6EC1" w:rsidRDefault="00DC6EC1" w:rsidP="008A5CC7">
      <w:pPr>
        <w:pStyle w:val="ListParagraph"/>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CR on HPUE intra-band contiguous UL CA</w:t>
      </w:r>
    </w:p>
    <w:p w14:paraId="1C8E398A" w14:textId="4D78FB6A" w:rsidR="00DC6EC1" w:rsidRDefault="00DC6EC1" w:rsidP="00DC6EC1">
      <w:pPr>
        <w:pStyle w:val="ListParagraph"/>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 xml:space="preserve">HPUE for TDD intra-band </w:t>
      </w:r>
      <w:r w:rsidR="001304C3">
        <w:rPr>
          <w:rFonts w:ascii="Arial" w:eastAsiaTheme="minorEastAsia" w:hAnsi="Arial" w:cs="Arial"/>
          <w:b/>
          <w:kern w:val="0"/>
          <w:sz w:val="20"/>
          <w:szCs w:val="20"/>
          <w:lang w:eastAsia="zh-CN"/>
        </w:rPr>
        <w:t>non-</w:t>
      </w:r>
      <w:r w:rsidRPr="00B538D8">
        <w:rPr>
          <w:rFonts w:ascii="Arial" w:eastAsiaTheme="minorEastAsia" w:hAnsi="Arial" w:cs="Arial"/>
          <w:b/>
          <w:kern w:val="0"/>
          <w:sz w:val="20"/>
          <w:szCs w:val="20"/>
          <w:lang w:eastAsia="zh-CN"/>
        </w:rPr>
        <w:t>contiguous UL CA</w:t>
      </w:r>
    </w:p>
    <w:p w14:paraId="71F86E0C" w14:textId="77777777" w:rsidR="00DC6EC1" w:rsidRPr="00DC6EC1" w:rsidRDefault="00DC6EC1" w:rsidP="008B7A3D">
      <w:pPr>
        <w:pStyle w:val="ListParagraph"/>
        <w:numPr>
          <w:ilvl w:val="1"/>
          <w:numId w:val="41"/>
        </w:numPr>
        <w:spacing w:line="300" w:lineRule="auto"/>
        <w:ind w:leftChars="0" w:left="862"/>
        <w:rPr>
          <w:rFonts w:ascii="Arial" w:eastAsiaTheme="minorEastAsia" w:hAnsi="Arial" w:cs="Arial"/>
          <w:lang w:eastAsia="zh-CN"/>
        </w:rPr>
      </w:pPr>
      <w:r w:rsidRPr="00DC6EC1">
        <w:rPr>
          <w:rFonts w:ascii="Arial" w:eastAsiaTheme="minorEastAsia" w:hAnsi="Arial" w:cs="Arial"/>
          <w:lang w:eastAsia="zh-CN"/>
        </w:rPr>
        <w:t>Identify the impact of different UE architectures on the requirements</w:t>
      </w:r>
    </w:p>
    <w:p w14:paraId="07506907" w14:textId="03701D21" w:rsidR="008B7A3D" w:rsidRPr="008B7A3D" w:rsidRDefault="008B7A3D" w:rsidP="008B7A3D">
      <w:pPr>
        <w:pStyle w:val="ListParagraph"/>
        <w:numPr>
          <w:ilvl w:val="1"/>
          <w:numId w:val="41"/>
        </w:numPr>
        <w:spacing w:line="300" w:lineRule="auto"/>
        <w:ind w:leftChars="0" w:left="862"/>
        <w:rPr>
          <w:rFonts w:ascii="Arial" w:eastAsiaTheme="minorEastAsia" w:hAnsi="Arial" w:cs="Arial"/>
          <w:lang w:eastAsia="zh-CN"/>
        </w:rPr>
      </w:pPr>
      <w:r w:rsidRPr="008B7A3D">
        <w:rPr>
          <w:rFonts w:ascii="Arial" w:eastAsiaTheme="minorEastAsia" w:hAnsi="Arial" w:cs="Arial"/>
          <w:lang w:eastAsia="zh-CN"/>
        </w:rPr>
        <w:t>Specify MPR requirements</w:t>
      </w:r>
    </w:p>
    <w:p w14:paraId="294A6A5B" w14:textId="0836E415" w:rsidR="008B7A3D" w:rsidRPr="008B7A3D" w:rsidRDefault="008B7A3D" w:rsidP="008B7A3D">
      <w:pPr>
        <w:pStyle w:val="ListParagraph"/>
        <w:numPr>
          <w:ilvl w:val="1"/>
          <w:numId w:val="41"/>
        </w:numPr>
        <w:spacing w:line="300" w:lineRule="auto"/>
        <w:ind w:leftChars="0" w:left="862"/>
        <w:rPr>
          <w:rFonts w:ascii="Arial" w:eastAsiaTheme="minorEastAsia" w:hAnsi="Arial" w:cs="Arial"/>
          <w:lang w:eastAsia="zh-CN"/>
        </w:rPr>
      </w:pPr>
      <w:r w:rsidRPr="008B7A3D">
        <w:rPr>
          <w:rFonts w:ascii="Arial" w:eastAsiaTheme="minorEastAsia" w:hAnsi="Arial" w:cs="Arial"/>
          <w:lang w:eastAsia="zh-CN"/>
        </w:rPr>
        <w:t xml:space="preserve">Specify </w:t>
      </w:r>
      <w:r>
        <w:rPr>
          <w:rFonts w:ascii="Arial" w:eastAsiaTheme="minorEastAsia" w:hAnsi="Arial" w:cs="Arial"/>
          <w:lang w:eastAsia="zh-CN"/>
        </w:rPr>
        <w:t>A</w:t>
      </w:r>
      <w:r w:rsidRPr="008B7A3D">
        <w:rPr>
          <w:rFonts w:ascii="Arial" w:eastAsiaTheme="minorEastAsia" w:hAnsi="Arial" w:cs="Arial"/>
          <w:lang w:eastAsia="zh-CN"/>
        </w:rPr>
        <w:t>MPR requirements</w:t>
      </w:r>
      <w:r>
        <w:rPr>
          <w:rFonts w:ascii="Arial" w:eastAsiaTheme="minorEastAsia" w:hAnsi="Arial" w:cs="Arial"/>
          <w:lang w:eastAsia="zh-CN"/>
        </w:rPr>
        <w:t xml:space="preserve"> for example BC if any </w:t>
      </w:r>
    </w:p>
    <w:p w14:paraId="31079329" w14:textId="00CF0997" w:rsidR="00DC6EC1" w:rsidRPr="008A5CC7" w:rsidRDefault="008B7A3D" w:rsidP="008A5CC7">
      <w:pPr>
        <w:pStyle w:val="ListParagraph"/>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CR on HPUE intra-band non</w:t>
      </w:r>
      <w:r>
        <w:rPr>
          <w:rFonts w:ascii="Arial" w:eastAsiaTheme="minorEastAsia" w:hAnsi="Arial" w:cs="Arial" w:hint="eastAsia"/>
          <w:lang w:eastAsia="zh-CN"/>
        </w:rPr>
        <w:t>-</w:t>
      </w:r>
      <w:r>
        <w:rPr>
          <w:rFonts w:ascii="Arial" w:eastAsiaTheme="minorEastAsia" w:hAnsi="Arial" w:cs="Arial"/>
          <w:lang w:eastAsia="zh-CN"/>
        </w:rPr>
        <w:t>contiguous UL CA</w:t>
      </w:r>
    </w:p>
    <w:p w14:paraId="0940689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759D1F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Heading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B182985" w14:textId="6943C9D5"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R4-2102983</w:t>
      </w:r>
      <w:r w:rsidR="00316345" w:rsidRPr="00316345">
        <w:rPr>
          <w:rFonts w:ascii="Arial" w:eastAsiaTheme="minorEastAsia" w:hAnsi="Arial" w:cs="Arial"/>
          <w:kern w:val="24"/>
          <w:lang w:eastAsia="zh-CN"/>
        </w:rPr>
        <w:tab/>
        <w:t>Email discussion summary for [98e][135] NR_RF_FR1_enh_Part_1</w:t>
      </w:r>
      <w:r w:rsidR="00316345">
        <w:rPr>
          <w:rFonts w:ascii="Arial" w:eastAsiaTheme="minorEastAsia" w:hAnsi="Arial" w:cs="Arial"/>
          <w:kern w:val="24"/>
          <w:lang w:eastAsia="zh-CN"/>
        </w:rPr>
        <w:t>, Huawei, HiSilicon</w:t>
      </w:r>
    </w:p>
    <w:p w14:paraId="38FD8598" w14:textId="6AF2AA5A"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R4-2103322</w:t>
      </w:r>
      <w:r w:rsidR="00316345" w:rsidRPr="00316345">
        <w:rPr>
          <w:rFonts w:ascii="Arial" w:eastAsiaTheme="minorEastAsia" w:hAnsi="Arial" w:cs="Arial"/>
          <w:kern w:val="24"/>
          <w:lang w:eastAsia="zh-CN"/>
        </w:rPr>
        <w:tab/>
        <w:t>Email discussion summary for [98e][135] NR_RF_FR1_enh_Part_1</w:t>
      </w:r>
      <w:r w:rsidR="00316345">
        <w:rPr>
          <w:rFonts w:ascii="Arial" w:eastAsiaTheme="minorEastAsia" w:hAnsi="Arial" w:cs="Arial"/>
          <w:kern w:val="24"/>
          <w:lang w:eastAsia="zh-CN"/>
        </w:rPr>
        <w:t>, Huawei, HiSilicon</w:t>
      </w:r>
    </w:p>
    <w:p w14:paraId="3C798190" w14:textId="77777777" w:rsidR="00D22330"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R4-2103231</w:t>
      </w:r>
      <w:r w:rsidR="00316345" w:rsidRPr="00316345">
        <w:rPr>
          <w:rFonts w:ascii="Arial" w:eastAsiaTheme="minorEastAsia" w:hAnsi="Arial" w:cs="Arial"/>
          <w:kern w:val="24"/>
          <w:lang w:eastAsia="zh-CN"/>
        </w:rPr>
        <w:tab/>
        <w:t>Way forward on RF architecture and requirements for intra-band UL contiguous CA</w:t>
      </w:r>
      <w:r w:rsidR="00316345">
        <w:rPr>
          <w:rFonts w:ascii="Arial" w:eastAsiaTheme="minorEastAsia" w:hAnsi="Arial" w:cs="Arial"/>
          <w:kern w:val="24"/>
          <w:lang w:eastAsia="zh-CN"/>
        </w:rPr>
        <w:t>, Huawei, HiSilicon</w:t>
      </w:r>
      <w:r w:rsidR="00316345" w:rsidRPr="00316345" w:rsidDel="00316345">
        <w:rPr>
          <w:rFonts w:ascii="Arial" w:eastAsiaTheme="minorEastAsia" w:hAnsi="Arial" w:cs="Arial"/>
          <w:kern w:val="24"/>
          <w:lang w:eastAsia="zh-CN"/>
        </w:rPr>
        <w:t xml:space="preserve"> </w:t>
      </w:r>
    </w:p>
    <w:p w14:paraId="6575A302" w14:textId="1C6C5874"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R4-2103232</w:t>
      </w:r>
      <w:r w:rsidR="00316345" w:rsidRPr="00316345">
        <w:rPr>
          <w:rFonts w:ascii="Arial" w:eastAsiaTheme="minorEastAsia" w:hAnsi="Arial" w:cs="Arial"/>
          <w:kern w:val="24"/>
          <w:lang w:eastAsia="zh-CN"/>
        </w:rPr>
        <w:tab/>
        <w:t>Way forward on MPR and AMPR for intra-band UL contiguous CA</w:t>
      </w:r>
      <w:r w:rsidR="00316345">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Skyworks</w:t>
      </w:r>
      <w:r w:rsidR="00316345" w:rsidRPr="00316345" w:rsidDel="00316345">
        <w:rPr>
          <w:rFonts w:ascii="Arial" w:eastAsiaTheme="minorEastAsia" w:hAnsi="Arial" w:cs="Arial"/>
          <w:kern w:val="24"/>
          <w:lang w:eastAsia="zh-CN"/>
        </w:rPr>
        <w:t xml:space="preserve"> </w:t>
      </w:r>
    </w:p>
    <w:p w14:paraId="6CFB7265" w14:textId="202F0813"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R4-2103230</w:t>
      </w:r>
      <w:r w:rsidR="00316345" w:rsidRPr="00316345">
        <w:rPr>
          <w:rFonts w:ascii="Arial" w:eastAsiaTheme="minorEastAsia" w:hAnsi="Arial" w:cs="Arial"/>
          <w:kern w:val="24"/>
          <w:lang w:eastAsia="zh-CN"/>
        </w:rPr>
        <w:tab/>
        <w:t>additional 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37527CE6"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R4-2100799</w:t>
      </w:r>
      <w:r w:rsidR="00316345" w:rsidRPr="00316345">
        <w:rPr>
          <w:rFonts w:ascii="Arial" w:eastAsiaTheme="minorEastAsia" w:hAnsi="Arial" w:cs="Arial"/>
          <w:kern w:val="24"/>
          <w:lang w:eastAsia="zh-CN"/>
        </w:rPr>
        <w:tab/>
        <w:t>CR on introducing NR SUL bands n80 to UL-MIMO configuration</w:t>
      </w:r>
      <w:r w:rsidR="00316345">
        <w:rPr>
          <w:rFonts w:ascii="Arial" w:eastAsiaTheme="minorEastAsia" w:hAnsi="Arial" w:cs="Arial"/>
          <w:kern w:val="24"/>
          <w:lang w:eastAsia="zh-CN"/>
        </w:rPr>
        <w:t>, CMCC</w:t>
      </w:r>
    </w:p>
    <w:p w14:paraId="5FEB0E53" w14:textId="591DAED2"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R4-2101854</w:t>
      </w:r>
      <w:r w:rsidR="00316345" w:rsidRPr="00316345">
        <w:rPr>
          <w:rFonts w:ascii="Arial" w:eastAsiaTheme="minorEastAsia" w:hAnsi="Arial" w:cs="Arial"/>
          <w:kern w:val="24"/>
          <w:lang w:eastAsia="zh-CN"/>
        </w:rPr>
        <w:tab/>
        <w:t>Draft CR to TS 38.101-1 on switching time between SUL and NUL</w:t>
      </w:r>
      <w:r w:rsidR="00316345">
        <w:rPr>
          <w:rFonts w:ascii="Arial" w:eastAsiaTheme="minorEastAsia" w:hAnsi="Arial" w:cs="Arial"/>
          <w:kern w:val="24"/>
          <w:lang w:eastAsia="zh-CN"/>
        </w:rPr>
        <w:t>, ZTE</w:t>
      </w:r>
    </w:p>
    <w:p w14:paraId="57916FCD" w14:textId="44EF8B1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R4-2101855</w:t>
      </w:r>
      <w:r w:rsidR="00316345" w:rsidRPr="00316345">
        <w:rPr>
          <w:rFonts w:ascii="Arial" w:eastAsiaTheme="minorEastAsia" w:hAnsi="Arial" w:cs="Arial"/>
          <w:kern w:val="24"/>
          <w:lang w:eastAsia="zh-CN"/>
        </w:rPr>
        <w:tab/>
        <w:t>Switching time for UL-MIMO enabled SUL band combination</w:t>
      </w:r>
      <w:r w:rsidR="00316345">
        <w:rPr>
          <w:rFonts w:ascii="Arial" w:eastAsiaTheme="minorEastAsia" w:hAnsi="Arial" w:cs="Arial"/>
          <w:kern w:val="24"/>
          <w:lang w:eastAsia="zh-CN"/>
        </w:rPr>
        <w:t>, ZTE</w:t>
      </w:r>
    </w:p>
    <w:p w14:paraId="2D61BC0C" w14:textId="6CC39F57"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R4-2102984</w:t>
      </w:r>
      <w:r w:rsidR="00316345" w:rsidRPr="00316345">
        <w:rPr>
          <w:rFonts w:ascii="Arial" w:eastAsiaTheme="minorEastAsia" w:hAnsi="Arial" w:cs="Arial"/>
          <w:kern w:val="24"/>
          <w:lang w:eastAsia="zh-CN"/>
        </w:rPr>
        <w:tab/>
        <w:t>Email discussion summary for [98e][136] NR_RF_FR1_enh_Part_2</w:t>
      </w:r>
      <w:r w:rsidR="00316345">
        <w:rPr>
          <w:rFonts w:ascii="Arial" w:eastAsiaTheme="minorEastAsia" w:hAnsi="Arial" w:cs="Arial"/>
          <w:kern w:val="24"/>
          <w:lang w:eastAsia="zh-CN"/>
        </w:rPr>
        <w:t>, China Telecom</w:t>
      </w:r>
    </w:p>
    <w:p w14:paraId="45587CA7" w14:textId="27C4B9A1"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R4-2103323</w:t>
      </w:r>
      <w:r w:rsidR="00316345" w:rsidRPr="00316345">
        <w:rPr>
          <w:rFonts w:ascii="Arial" w:eastAsiaTheme="minorEastAsia" w:hAnsi="Arial" w:cs="Arial"/>
          <w:kern w:val="24"/>
          <w:lang w:eastAsia="zh-CN"/>
        </w:rPr>
        <w:tab/>
        <w:t>Email discussion summary for [98e][136] NR_RF_FR1_enh_Part_2</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 China Telecom</w:t>
      </w:r>
    </w:p>
    <w:p w14:paraId="60F46D63" w14:textId="71EAC937"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R4-2103234</w:t>
      </w:r>
      <w:r w:rsidR="00316345" w:rsidRPr="00316345">
        <w:rPr>
          <w:rFonts w:ascii="Arial" w:eastAsiaTheme="minorEastAsia" w:hAnsi="Arial" w:cs="Arial"/>
          <w:kern w:val="24"/>
          <w:lang w:eastAsia="zh-CN"/>
        </w:rPr>
        <w:tab/>
        <w:t xml:space="preserve">LS on Rel-17 </w:t>
      </w:r>
      <w:proofErr w:type="spellStart"/>
      <w:r w:rsidR="00316345" w:rsidRPr="00316345">
        <w:rPr>
          <w:rFonts w:ascii="Arial" w:eastAsiaTheme="minorEastAsia" w:hAnsi="Arial" w:cs="Arial"/>
          <w:kern w:val="24"/>
          <w:lang w:eastAsia="zh-CN"/>
        </w:rPr>
        <w:t>Tx</w:t>
      </w:r>
      <w:proofErr w:type="spellEnd"/>
      <w:r w:rsidR="00316345" w:rsidRPr="00316345">
        <w:rPr>
          <w:rFonts w:ascii="Arial" w:eastAsiaTheme="minorEastAsia" w:hAnsi="Arial" w:cs="Arial"/>
          <w:kern w:val="24"/>
          <w:lang w:eastAsia="zh-CN"/>
        </w:rPr>
        <w:t xml:space="preserve"> switching enhancements</w:t>
      </w:r>
      <w:r w:rsidR="00316345" w:rsidRPr="00316345" w:rsidDel="00316345">
        <w:rPr>
          <w:rFonts w:ascii="Arial" w:eastAsiaTheme="minorEastAsia" w:hAnsi="Arial" w:cs="Arial"/>
          <w:kern w:val="24"/>
          <w:lang w:eastAsia="zh-CN"/>
        </w:rPr>
        <w:t xml:space="preserve"> </w:t>
      </w: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R4-2103235</w:t>
      </w:r>
      <w:r w:rsidR="00316345" w:rsidRPr="00316345">
        <w:rPr>
          <w:rFonts w:ascii="Arial" w:eastAsiaTheme="minorEastAsia" w:hAnsi="Arial" w:cs="Arial"/>
          <w:kern w:val="24"/>
          <w:lang w:eastAsia="zh-CN"/>
        </w:rPr>
        <w:tab/>
        <w:t xml:space="preserve">Way forward on RF requirements for Rel-17 </w:t>
      </w:r>
      <w:proofErr w:type="spellStart"/>
      <w:r w:rsidR="00316345" w:rsidRPr="00316345">
        <w:rPr>
          <w:rFonts w:ascii="Arial" w:eastAsiaTheme="minorEastAsia" w:hAnsi="Arial" w:cs="Arial"/>
          <w:kern w:val="24"/>
          <w:lang w:eastAsia="zh-CN"/>
        </w:rPr>
        <w:t>Tx</w:t>
      </w:r>
      <w:proofErr w:type="spellEnd"/>
      <w:r w:rsidR="00316345" w:rsidRPr="00316345">
        <w:rPr>
          <w:rFonts w:ascii="Arial" w:eastAsiaTheme="minorEastAsia" w:hAnsi="Arial" w:cs="Arial"/>
          <w:kern w:val="24"/>
          <w:lang w:eastAsia="zh-CN"/>
        </w:rPr>
        <w:t xml:space="preserve"> switching enhancements</w:t>
      </w:r>
      <w:r w:rsidR="003106C8">
        <w:rPr>
          <w:rFonts w:ascii="Arial" w:eastAsiaTheme="minorEastAsia" w:hAnsi="Arial" w:cs="Arial"/>
          <w:kern w:val="24"/>
          <w:lang w:eastAsia="zh-CN"/>
        </w:rPr>
        <w:t>, China Telecom</w:t>
      </w:r>
    </w:p>
    <w:p w14:paraId="52E254AE" w14:textId="569870E9"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R4-2100496</w:t>
      </w:r>
      <w:r w:rsidR="00316345" w:rsidRPr="00316345">
        <w:rPr>
          <w:rFonts w:ascii="Arial" w:eastAsiaTheme="minorEastAsia" w:hAnsi="Arial" w:cs="Arial"/>
          <w:kern w:val="24"/>
          <w:lang w:eastAsia="zh-CN"/>
        </w:rPr>
        <w:tab/>
        <w:t>Discussion on 2Tx switching</w:t>
      </w:r>
      <w:r w:rsidR="00316345">
        <w:rPr>
          <w:rFonts w:ascii="Arial" w:eastAsiaTheme="minorEastAsia" w:hAnsi="Arial" w:cs="Arial"/>
          <w:kern w:val="24"/>
          <w:lang w:eastAsia="zh-CN"/>
        </w:rPr>
        <w:t>, CATT</w:t>
      </w:r>
    </w:p>
    <w:p w14:paraId="782971E9" w14:textId="2EE9D53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6345" w:rsidRPr="00316345">
        <w:rPr>
          <w:rFonts w:ascii="Arial" w:eastAsiaTheme="minorEastAsia" w:hAnsi="Arial" w:cs="Arial"/>
          <w:kern w:val="24"/>
          <w:lang w:eastAsia="zh-CN"/>
        </w:rPr>
        <w:t>R4-2100600</w:t>
      </w:r>
      <w:r w:rsidR="00316345" w:rsidRPr="00316345">
        <w:rPr>
          <w:rFonts w:ascii="Arial" w:eastAsiaTheme="minorEastAsia" w:hAnsi="Arial" w:cs="Arial"/>
          <w:kern w:val="24"/>
          <w:lang w:eastAsia="zh-CN"/>
        </w:rPr>
        <w:tab/>
        <w:t>Discussion on power boosting for 2Tx switching</w:t>
      </w:r>
      <w:r w:rsidR="00316345">
        <w:rPr>
          <w:rFonts w:ascii="Arial" w:eastAsiaTheme="minorEastAsia" w:hAnsi="Arial" w:cs="Arial"/>
          <w:kern w:val="24"/>
          <w:lang w:eastAsia="zh-CN"/>
        </w:rPr>
        <w:t>, Qualcomm</w:t>
      </w:r>
    </w:p>
    <w:p w14:paraId="6903E50A" w14:textId="7999B99C"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R4-2100790</w:t>
      </w:r>
      <w:r w:rsidR="001E140E" w:rsidRPr="001E140E">
        <w:rPr>
          <w:rFonts w:ascii="Arial" w:eastAsiaTheme="minorEastAsia" w:hAnsi="Arial" w:cs="Arial"/>
          <w:kern w:val="24"/>
          <w:lang w:eastAsia="zh-CN"/>
        </w:rPr>
        <w:tab/>
        <w:t xml:space="preserve">Remaining issues on </w:t>
      </w:r>
      <w:proofErr w:type="spellStart"/>
      <w:r w:rsidR="001E140E" w:rsidRPr="001E140E">
        <w:rPr>
          <w:rFonts w:ascii="Arial" w:eastAsiaTheme="minorEastAsia" w:hAnsi="Arial" w:cs="Arial"/>
          <w:kern w:val="24"/>
          <w:lang w:eastAsia="zh-CN"/>
        </w:rPr>
        <w:t>Tx</w:t>
      </w:r>
      <w:proofErr w:type="spellEnd"/>
      <w:r w:rsidR="001E140E" w:rsidRPr="001E140E">
        <w:rPr>
          <w:rFonts w:ascii="Arial" w:eastAsiaTheme="minorEastAsia" w:hAnsi="Arial" w:cs="Arial"/>
          <w:kern w:val="24"/>
          <w:lang w:eastAsia="zh-CN"/>
        </w:rPr>
        <w:t xml:space="preserve"> switching enhancement and draft LS</w:t>
      </w:r>
      <w:r w:rsidR="001E140E">
        <w:rPr>
          <w:rFonts w:ascii="Arial" w:eastAsiaTheme="minorEastAsia" w:hAnsi="Arial" w:cs="Arial"/>
          <w:kern w:val="24"/>
          <w:lang w:eastAsia="zh-CN"/>
        </w:rPr>
        <w:t>, China Telecom</w:t>
      </w:r>
      <w:r w:rsidR="001E140E" w:rsidRPr="003106C8" w:rsidDel="001E140E">
        <w:rPr>
          <w:rFonts w:ascii="Arial" w:eastAsiaTheme="minorEastAsia" w:hAnsi="Arial" w:cs="Arial"/>
          <w:kern w:val="24"/>
          <w:lang w:eastAsia="zh-CN"/>
        </w:rPr>
        <w:t xml:space="preserve"> </w:t>
      </w:r>
    </w:p>
    <w:p w14:paraId="767AAD4C" w14:textId="58E4670A"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R4-2100791</w:t>
      </w:r>
      <w:r w:rsidR="001E140E" w:rsidRPr="001E140E">
        <w:rPr>
          <w:rFonts w:ascii="Arial" w:eastAsiaTheme="minorEastAsia" w:hAnsi="Arial" w:cs="Arial"/>
          <w:kern w:val="24"/>
          <w:lang w:eastAsia="zh-CN"/>
        </w:rPr>
        <w:tab/>
        <w:t>Switching time mask for 2Tx-2Tx switching between two carriers and 1Tx-2Tx/2Tx-2Tx switching between two bands in Rel-17</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7" w:name="OLE_LINK26"/>
      <w:r w:rsidR="001E140E" w:rsidRPr="001E140E">
        <w:rPr>
          <w:rFonts w:ascii="Arial" w:eastAsiaTheme="minorEastAsia" w:hAnsi="Arial" w:cs="Arial"/>
          <w:kern w:val="24"/>
          <w:lang w:eastAsia="zh-CN"/>
        </w:rPr>
        <w:t>China Telecom</w:t>
      </w:r>
      <w:r w:rsidR="003106C8" w:rsidRPr="00E94017">
        <w:rPr>
          <w:rFonts w:ascii="Arial" w:eastAsiaTheme="minorEastAsia" w:hAnsi="Arial" w:cs="Arial"/>
          <w:kern w:val="24"/>
          <w:lang w:eastAsia="zh-CN"/>
        </w:rPr>
        <w:t xml:space="preserve"> </w:t>
      </w:r>
      <w:bookmarkEnd w:id="7"/>
    </w:p>
    <w:p w14:paraId="43910A58" w14:textId="4D56E7C2"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R4-2103236</w:t>
      </w:r>
      <w:r w:rsidR="001E140E" w:rsidRPr="001E140E">
        <w:rPr>
          <w:rFonts w:ascii="Arial" w:eastAsiaTheme="minorEastAsia" w:hAnsi="Arial" w:cs="Arial"/>
          <w:kern w:val="24"/>
          <w:lang w:eastAsia="zh-CN"/>
        </w:rPr>
        <w:tab/>
        <w:t>Switching time mask for 2Tx-2Tx switching between two carriers and 1Tx-2Tx/2Tx-2Tx switching between two bands in Rel-17, China Telecom</w:t>
      </w:r>
      <w:r w:rsidR="001E140E" w:rsidRPr="001E140E" w:rsidDel="001E140E">
        <w:rPr>
          <w:rFonts w:ascii="Arial" w:eastAsiaTheme="minorEastAsia" w:hAnsi="Arial" w:cs="Arial"/>
          <w:kern w:val="24"/>
          <w:lang w:eastAsia="zh-CN"/>
        </w:rPr>
        <w:t xml:space="preserve"> </w:t>
      </w: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R4-2100800</w:t>
      </w:r>
      <w:r w:rsidR="001E140E" w:rsidRPr="001E140E">
        <w:rPr>
          <w:rFonts w:ascii="Arial" w:eastAsiaTheme="minorEastAsia" w:hAnsi="Arial" w:cs="Arial"/>
          <w:kern w:val="24"/>
          <w:lang w:eastAsia="zh-CN"/>
        </w:rPr>
        <w:tab/>
        <w:t>Discussion on 2Tx switching between carrier 1 and carrier 2</w:t>
      </w:r>
      <w:r w:rsidR="001E140E">
        <w:rPr>
          <w:rFonts w:ascii="Arial" w:eastAsiaTheme="minorEastAsia" w:hAnsi="Arial" w:cs="Arial"/>
          <w:kern w:val="24"/>
          <w:lang w:eastAsia="zh-CN"/>
        </w:rPr>
        <w:t>, CMCC</w:t>
      </w:r>
    </w:p>
    <w:p w14:paraId="2E46B5A0" w14:textId="6D5B8D82"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R4-2101754</w:t>
      </w:r>
      <w:r w:rsidR="001E140E" w:rsidRPr="001E140E">
        <w:rPr>
          <w:rFonts w:ascii="Arial" w:eastAsiaTheme="minorEastAsia" w:hAnsi="Arial" w:cs="Arial"/>
          <w:kern w:val="24"/>
          <w:lang w:eastAsia="zh-CN"/>
        </w:rPr>
        <w:tab/>
        <w:t>Discussion on Rel-17 power boosting in switched UL transmission</w:t>
      </w:r>
      <w:r w:rsidR="001E140E">
        <w:rPr>
          <w:rFonts w:ascii="Arial" w:eastAsiaTheme="minorEastAsia" w:hAnsi="Arial" w:cs="Arial"/>
          <w:kern w:val="24"/>
          <w:lang w:eastAsia="zh-CN"/>
        </w:rPr>
        <w:t>, OPPO</w:t>
      </w:r>
    </w:p>
    <w:p w14:paraId="1589E851" w14:textId="67EE6226"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R4-2102706</w:t>
      </w:r>
      <w:r w:rsidR="001E140E" w:rsidRPr="001E140E">
        <w:rPr>
          <w:rFonts w:ascii="Arial" w:eastAsiaTheme="minorEastAsia" w:hAnsi="Arial" w:cs="Arial"/>
          <w:kern w:val="24"/>
          <w:lang w:eastAsia="zh-CN"/>
        </w:rPr>
        <w:tab/>
        <w:t xml:space="preserve">Further discussion on </w:t>
      </w:r>
      <w:proofErr w:type="spellStart"/>
      <w:r w:rsidR="001E140E" w:rsidRPr="001E140E">
        <w:rPr>
          <w:rFonts w:ascii="Arial" w:eastAsiaTheme="minorEastAsia" w:hAnsi="Arial" w:cs="Arial"/>
          <w:kern w:val="24"/>
          <w:lang w:eastAsia="zh-CN"/>
        </w:rPr>
        <w:t>Tx</w:t>
      </w:r>
      <w:proofErr w:type="spellEnd"/>
      <w:r w:rsidR="001E140E" w:rsidRPr="001E140E">
        <w:rPr>
          <w:rFonts w:ascii="Arial" w:eastAsiaTheme="minorEastAsia" w:hAnsi="Arial" w:cs="Arial"/>
          <w:kern w:val="24"/>
          <w:lang w:eastAsia="zh-CN"/>
        </w:rPr>
        <w:t xml:space="preserve"> Switching </w:t>
      </w:r>
      <w:r w:rsidR="001E140E">
        <w:rPr>
          <w:rFonts w:ascii="Arial" w:eastAsiaTheme="minorEastAsia" w:hAnsi="Arial" w:cs="Arial"/>
          <w:kern w:val="24"/>
          <w:lang w:eastAsia="zh-CN"/>
        </w:rPr>
        <w:t>enhancement, vivo</w:t>
      </w:r>
    </w:p>
    <w:p w14:paraId="4579450F" w14:textId="6DA07C35"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R4-2100801</w:t>
      </w:r>
      <w:r w:rsidR="001E140E" w:rsidRPr="001E140E">
        <w:rPr>
          <w:rFonts w:ascii="Arial" w:eastAsiaTheme="minorEastAsia" w:hAnsi="Arial" w:cs="Arial"/>
          <w:kern w:val="24"/>
          <w:lang w:eastAsia="zh-CN"/>
        </w:rPr>
        <w:tab/>
        <w:t xml:space="preserve">Discussion on </w:t>
      </w:r>
      <w:proofErr w:type="spellStart"/>
      <w:r w:rsidR="001E140E" w:rsidRPr="001E140E">
        <w:rPr>
          <w:rFonts w:ascii="Arial" w:eastAsiaTheme="minorEastAsia" w:hAnsi="Arial" w:cs="Arial"/>
          <w:kern w:val="24"/>
          <w:lang w:eastAsia="zh-CN"/>
        </w:rPr>
        <w:t>Tx</w:t>
      </w:r>
      <w:proofErr w:type="spellEnd"/>
      <w:r w:rsidR="001E140E" w:rsidRPr="001E140E">
        <w:rPr>
          <w:rFonts w:ascii="Arial" w:eastAsiaTheme="minorEastAsia" w:hAnsi="Arial" w:cs="Arial"/>
          <w:kern w:val="24"/>
          <w:lang w:eastAsia="zh-CN"/>
        </w:rPr>
        <w:t xml:space="preserve"> switching between 1 carrier on band A and 2 contiguous aggregated carriers on band B</w:t>
      </w:r>
      <w:r w:rsidR="001E140E">
        <w:rPr>
          <w:rFonts w:ascii="Arial" w:eastAsiaTheme="minorEastAsia" w:hAnsi="Arial" w:cs="Arial"/>
          <w:kern w:val="24"/>
          <w:lang w:eastAsia="zh-CN"/>
        </w:rPr>
        <w:t>, CMCC</w:t>
      </w:r>
    </w:p>
    <w:p w14:paraId="585B184E" w14:textId="1D21E4E1"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R4-2101104</w:t>
      </w:r>
      <w:r w:rsidR="001E140E" w:rsidRPr="001E140E">
        <w:rPr>
          <w:rFonts w:ascii="Arial" w:eastAsiaTheme="minorEastAsia" w:hAnsi="Arial" w:cs="Arial"/>
          <w:kern w:val="24"/>
          <w:lang w:eastAsia="zh-CN"/>
        </w:rPr>
        <w:tab/>
        <w:t xml:space="preserve">Discussion on remaining issue on UL </w:t>
      </w:r>
      <w:proofErr w:type="spellStart"/>
      <w:r w:rsidR="001E140E" w:rsidRPr="001E140E">
        <w:rPr>
          <w:rFonts w:ascii="Arial" w:eastAsiaTheme="minorEastAsia" w:hAnsi="Arial" w:cs="Arial"/>
          <w:kern w:val="24"/>
          <w:lang w:eastAsia="zh-CN"/>
        </w:rPr>
        <w:t>Tx</w:t>
      </w:r>
      <w:proofErr w:type="spellEnd"/>
      <w:r w:rsidR="001E140E" w:rsidRPr="001E140E">
        <w:rPr>
          <w:rFonts w:ascii="Arial" w:eastAsiaTheme="minorEastAsia" w:hAnsi="Arial" w:cs="Arial"/>
          <w:kern w:val="24"/>
          <w:lang w:eastAsia="zh-CN"/>
        </w:rPr>
        <w:t xml:space="preserve"> switching enhancement in R17</w:t>
      </w:r>
      <w:r w:rsidR="001E140E">
        <w:rPr>
          <w:rFonts w:ascii="Arial" w:eastAsiaTheme="minorEastAsia" w:hAnsi="Arial" w:cs="Arial"/>
          <w:kern w:val="24"/>
          <w:lang w:eastAsia="zh-CN"/>
        </w:rPr>
        <w:t xml:space="preserve">, </w:t>
      </w:r>
      <w:proofErr w:type="spellStart"/>
      <w:r w:rsidR="001E140E">
        <w:rPr>
          <w:rFonts w:ascii="Arial" w:eastAsiaTheme="minorEastAsia" w:hAnsi="Arial" w:cs="Arial"/>
          <w:kern w:val="24"/>
          <w:lang w:eastAsia="zh-CN"/>
        </w:rPr>
        <w:t>xiaomi</w:t>
      </w:r>
      <w:proofErr w:type="spellEnd"/>
    </w:p>
    <w:p w14:paraId="61046CA4" w14:textId="60568C0E"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R4-2101851</w:t>
      </w:r>
      <w:r w:rsidR="001E140E" w:rsidRPr="001E140E">
        <w:rPr>
          <w:rFonts w:ascii="Arial" w:eastAsiaTheme="minorEastAsia" w:hAnsi="Arial" w:cs="Arial"/>
          <w:kern w:val="24"/>
          <w:lang w:eastAsia="zh-CN"/>
        </w:rPr>
        <w:tab/>
        <w:t>Discussion on 2Tx UL switching between two bands</w:t>
      </w:r>
      <w:r w:rsidR="001E140E">
        <w:rPr>
          <w:rFonts w:ascii="Arial" w:eastAsiaTheme="minorEastAsia" w:hAnsi="Arial" w:cs="Arial"/>
          <w:kern w:val="24"/>
          <w:lang w:eastAsia="zh-CN"/>
        </w:rPr>
        <w:t>, ZTE</w:t>
      </w:r>
    </w:p>
    <w:p w14:paraId="57A11D62" w14:textId="4E97F37E"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R4-2102397</w:t>
      </w:r>
      <w:r w:rsidR="001E140E" w:rsidRPr="001E140E">
        <w:rPr>
          <w:rFonts w:ascii="Arial" w:eastAsiaTheme="minorEastAsia" w:hAnsi="Arial" w:cs="Arial"/>
          <w:kern w:val="24"/>
          <w:lang w:eastAsia="zh-CN"/>
        </w:rPr>
        <w:tab/>
        <w:t>On 2Tx - 2Tx UE uplink switch</w:t>
      </w:r>
      <w:r w:rsidR="001E140E">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Huawei, HiSilicon</w:t>
      </w:r>
      <w:r w:rsidR="001E140E" w:rsidRPr="001E140E" w:rsidDel="001E140E">
        <w:rPr>
          <w:rFonts w:ascii="Arial" w:eastAsiaTheme="minorEastAsia" w:hAnsi="Arial" w:cs="Arial"/>
          <w:kern w:val="24"/>
          <w:lang w:eastAsia="zh-CN"/>
        </w:rPr>
        <w:t xml:space="preserve"> </w:t>
      </w:r>
    </w:p>
    <w:p w14:paraId="0C06A94D" w14:textId="5E979662"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R4-2100288</w:t>
      </w:r>
      <w:r w:rsidR="001E140E" w:rsidRPr="001E140E">
        <w:rPr>
          <w:rFonts w:ascii="Arial" w:eastAsiaTheme="minorEastAsia" w:hAnsi="Arial" w:cs="Arial"/>
          <w:kern w:val="24"/>
          <w:lang w:eastAsia="zh-CN"/>
        </w:rPr>
        <w:tab/>
        <w:t>MPR/A-MPR initial simulation results according to candidate RF architectures</w:t>
      </w:r>
      <w:r w:rsidR="001E140E">
        <w:rPr>
          <w:rFonts w:ascii="Arial" w:eastAsiaTheme="minorEastAsia" w:hAnsi="Arial" w:cs="Arial"/>
          <w:kern w:val="24"/>
          <w:lang w:eastAsia="zh-CN"/>
        </w:rPr>
        <w:t>, LGE</w:t>
      </w:r>
    </w:p>
    <w:p w14:paraId="7699B614" w14:textId="79FEC8BB"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R4-2100544</w:t>
      </w:r>
      <w:r w:rsidR="001E140E" w:rsidRPr="001E140E">
        <w:rPr>
          <w:rFonts w:ascii="Arial" w:eastAsiaTheme="minorEastAsia" w:hAnsi="Arial" w:cs="Arial"/>
          <w:kern w:val="24"/>
          <w:lang w:eastAsia="zh-CN"/>
        </w:rPr>
        <w:tab/>
        <w:t>PC2 Class C UL CA UE Architecture and MPR/A-MPR evaluation</w:t>
      </w:r>
      <w:r w:rsidR="001E140E">
        <w:rPr>
          <w:rFonts w:ascii="Arial" w:eastAsiaTheme="minorEastAsia" w:hAnsi="Arial" w:cs="Arial"/>
          <w:kern w:val="24"/>
          <w:lang w:eastAsia="zh-CN"/>
        </w:rPr>
        <w:t xml:space="preserve">, </w:t>
      </w:r>
      <w:r w:rsidR="001E140E" w:rsidRPr="001E140E">
        <w:rPr>
          <w:rFonts w:ascii="Arial" w:eastAsiaTheme="minorEastAsia" w:hAnsi="Arial" w:cs="Arial"/>
          <w:kern w:val="24"/>
          <w:lang w:eastAsia="zh-CN"/>
        </w:rPr>
        <w:t>Skyworks</w:t>
      </w:r>
      <w:r w:rsidR="001E140E" w:rsidRPr="001E140E" w:rsidDel="001E140E">
        <w:rPr>
          <w:rFonts w:ascii="Arial" w:eastAsiaTheme="minorEastAsia" w:hAnsi="Arial" w:cs="Arial"/>
          <w:kern w:val="24"/>
          <w:lang w:eastAsia="zh-CN"/>
        </w:rPr>
        <w:t xml:space="preserve"> </w:t>
      </w:r>
    </w:p>
    <w:p w14:paraId="2882E7BA" w14:textId="0DADD32D" w:rsidR="00D07489" w:rsidRDefault="001E140E"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[27] </w:t>
      </w:r>
      <w:r w:rsidRPr="001E140E">
        <w:rPr>
          <w:rFonts w:ascii="Arial" w:eastAsiaTheme="minorEastAsia" w:hAnsi="Arial" w:cs="Arial"/>
          <w:kern w:val="24"/>
          <w:lang w:eastAsia="zh-CN"/>
        </w:rPr>
        <w:t>R4-2101103</w:t>
      </w:r>
      <w:r w:rsidRPr="001E140E">
        <w:rPr>
          <w:rFonts w:ascii="Arial" w:eastAsiaTheme="minorEastAsia" w:hAnsi="Arial" w:cs="Arial"/>
          <w:kern w:val="24"/>
          <w:lang w:eastAsia="zh-CN"/>
        </w:rPr>
        <w:tab/>
        <w:t>Discussion on HP UE for TDD intra-band contiguous UL CA</w:t>
      </w:r>
      <w:r>
        <w:rPr>
          <w:rFonts w:ascii="Arial" w:eastAsiaTheme="minorEastAsia" w:hAnsi="Arial" w:cs="Arial"/>
          <w:kern w:val="24"/>
          <w:lang w:eastAsia="zh-CN"/>
        </w:rPr>
        <w:t>, Xiaomi</w:t>
      </w:r>
    </w:p>
    <w:p w14:paraId="608B1706" w14:textId="5F53C681" w:rsidR="001E140E" w:rsidRPr="001E140E" w:rsidRDefault="001E140E"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[28] </w:t>
      </w:r>
      <w:r w:rsidRPr="001E140E">
        <w:rPr>
          <w:rFonts w:ascii="Arial" w:eastAsiaTheme="minorEastAsia" w:hAnsi="Arial" w:cs="Arial"/>
          <w:kern w:val="24"/>
          <w:lang w:eastAsia="zh-CN"/>
        </w:rPr>
        <w:t>R4-2101160</w:t>
      </w:r>
      <w:r w:rsidRPr="001E140E">
        <w:rPr>
          <w:rFonts w:ascii="Arial" w:eastAsiaTheme="minorEastAsia" w:hAnsi="Arial" w:cs="Arial"/>
          <w:kern w:val="24"/>
          <w:lang w:eastAsia="zh-CN"/>
        </w:rPr>
        <w:tab/>
        <w:t>HPUE TDD+TDD MPR and AMPR</w:t>
      </w:r>
      <w:r>
        <w:rPr>
          <w:rFonts w:ascii="Arial" w:eastAsiaTheme="minorEastAsia" w:hAnsi="Arial" w:cs="Arial"/>
          <w:kern w:val="24"/>
          <w:lang w:eastAsia="zh-CN"/>
        </w:rPr>
        <w:t>, Qualcomm</w:t>
      </w:r>
    </w:p>
    <w:p w14:paraId="1EE0A509" w14:textId="0D4F00DB" w:rsidR="00EF74E2" w:rsidRDefault="001E140E"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[29] </w:t>
      </w:r>
      <w:r w:rsidRPr="001E140E">
        <w:rPr>
          <w:rFonts w:ascii="Arial" w:eastAsiaTheme="minorEastAsia" w:hAnsi="Arial" w:cs="Arial"/>
          <w:kern w:val="24"/>
          <w:lang w:val="en-US" w:eastAsia="zh-CN"/>
        </w:rPr>
        <w:t>R4-2101755</w:t>
      </w:r>
      <w:r w:rsidRPr="001E140E">
        <w:rPr>
          <w:rFonts w:ascii="Arial" w:eastAsiaTheme="minorEastAsia" w:hAnsi="Arial" w:cs="Arial"/>
          <w:kern w:val="24"/>
          <w:lang w:val="en-US" w:eastAsia="zh-CN"/>
        </w:rPr>
        <w:tab/>
        <w:t>Discussion on Rel-17 FR1 UL CA</w:t>
      </w:r>
      <w:r>
        <w:rPr>
          <w:rFonts w:ascii="Arial" w:eastAsiaTheme="minorEastAsia" w:hAnsi="Arial" w:cs="Arial"/>
          <w:kern w:val="24"/>
          <w:lang w:val="en-US" w:eastAsia="zh-CN"/>
        </w:rPr>
        <w:t>, OPPO</w:t>
      </w:r>
    </w:p>
    <w:p w14:paraId="2AE0955F" w14:textId="3238D422" w:rsidR="001E140E"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[30] </w:t>
      </w:r>
      <w:r w:rsidR="001E140E" w:rsidRPr="001E140E">
        <w:rPr>
          <w:rFonts w:ascii="Arial" w:eastAsiaTheme="minorEastAsia" w:hAnsi="Arial" w:cs="Arial"/>
          <w:kern w:val="24"/>
          <w:lang w:val="en-US" w:eastAsia="zh-CN"/>
        </w:rPr>
        <w:t>R4-2102133</w:t>
      </w:r>
      <w:r w:rsidR="001E140E" w:rsidRPr="001E140E">
        <w:rPr>
          <w:rFonts w:ascii="Arial" w:eastAsiaTheme="minorEastAsia" w:hAnsi="Arial" w:cs="Arial"/>
          <w:kern w:val="24"/>
          <w:lang w:val="en-US" w:eastAsia="zh-CN"/>
        </w:rPr>
        <w:tab/>
        <w:t>Discussion on PC2 intra-band contiguous NR CA RF requirements</w:t>
      </w:r>
      <w:r>
        <w:rPr>
          <w:rFonts w:ascii="Arial" w:eastAsiaTheme="minorEastAsia" w:hAnsi="Arial" w:cs="Arial"/>
          <w:kern w:val="24"/>
          <w:lang w:val="en-US" w:eastAsia="zh-CN"/>
        </w:rPr>
        <w:t>, ZTE</w:t>
      </w:r>
    </w:p>
    <w:p w14:paraId="46DD48A6" w14:textId="15FAE78B"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[31] </w:t>
      </w:r>
      <w:r w:rsidRPr="0085349F">
        <w:rPr>
          <w:rFonts w:ascii="Arial" w:eastAsiaTheme="minorEastAsia" w:hAnsi="Arial" w:cs="Arial"/>
          <w:kern w:val="24"/>
          <w:lang w:val="en-US" w:eastAsia="zh-CN"/>
        </w:rPr>
        <w:t>R4-2102184</w:t>
      </w:r>
      <w:r w:rsidRPr="0085349F">
        <w:rPr>
          <w:rFonts w:ascii="Arial" w:eastAsiaTheme="minorEastAsia" w:hAnsi="Arial" w:cs="Arial"/>
          <w:kern w:val="24"/>
          <w:lang w:val="en-US" w:eastAsia="zh-CN"/>
        </w:rPr>
        <w:tab/>
        <w:t>Discussion on PC2 intra-band contiguous NR CA RF requirements</w:t>
      </w:r>
      <w:r>
        <w:rPr>
          <w:rFonts w:ascii="Arial" w:eastAsiaTheme="minorEastAsia" w:hAnsi="Arial" w:cs="Arial"/>
          <w:kern w:val="24"/>
          <w:lang w:val="en-US" w:eastAsia="zh-CN"/>
        </w:rPr>
        <w:t>, ZTE</w:t>
      </w:r>
    </w:p>
    <w:p w14:paraId="55917F7C" w14:textId="42E27B25"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[32] </w:t>
      </w:r>
      <w:r w:rsidRPr="0085349F">
        <w:rPr>
          <w:rFonts w:ascii="Arial" w:eastAsiaTheme="minorEastAsia" w:hAnsi="Arial" w:cs="Arial"/>
          <w:kern w:val="24"/>
          <w:lang w:val="en-US" w:eastAsia="zh-CN"/>
        </w:rPr>
        <w:t>R4-2102657</w:t>
      </w:r>
      <w:r w:rsidRPr="0085349F">
        <w:rPr>
          <w:rFonts w:ascii="Arial" w:eastAsiaTheme="minorEastAsia" w:hAnsi="Arial" w:cs="Arial"/>
          <w:kern w:val="24"/>
          <w:lang w:val="en-US" w:eastAsia="zh-CN"/>
        </w:rPr>
        <w:tab/>
        <w:t>on intra-band CA HPUE RF architecture and MPR</w:t>
      </w:r>
      <w:r>
        <w:rPr>
          <w:rFonts w:ascii="Arial" w:eastAsiaTheme="minorEastAsia" w:hAnsi="Arial" w:cs="Arial"/>
          <w:kern w:val="24"/>
          <w:lang w:val="en-US" w:eastAsia="zh-CN"/>
        </w:rPr>
        <w:t xml:space="preserve">, </w:t>
      </w:r>
      <w:r w:rsidRPr="0085349F">
        <w:rPr>
          <w:rFonts w:ascii="Arial" w:eastAsiaTheme="minorEastAsia" w:hAnsi="Arial" w:cs="Arial"/>
          <w:kern w:val="24"/>
          <w:lang w:val="en-US" w:eastAsia="zh-CN"/>
        </w:rPr>
        <w:t>Huawei, HiSilicon</w:t>
      </w:r>
    </w:p>
    <w:p w14:paraId="059B0CA4" w14:textId="5A77391B"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[33] </w:t>
      </w:r>
      <w:r w:rsidRPr="0085349F">
        <w:rPr>
          <w:rFonts w:ascii="Arial" w:eastAsiaTheme="minorEastAsia" w:hAnsi="Arial" w:cs="Arial"/>
          <w:kern w:val="24"/>
          <w:lang w:val="en-US" w:eastAsia="zh-CN"/>
        </w:rPr>
        <w:t>R4-2102985</w:t>
      </w:r>
      <w:r w:rsidRPr="0085349F">
        <w:rPr>
          <w:rFonts w:ascii="Arial" w:eastAsiaTheme="minorEastAsia" w:hAnsi="Arial" w:cs="Arial"/>
          <w:kern w:val="24"/>
          <w:lang w:val="en-US" w:eastAsia="zh-CN"/>
        </w:rPr>
        <w:tab/>
        <w:t>Email discussion summary for [98e][137] NR_RF_FR1_enh_Part_3</w:t>
      </w:r>
      <w:r>
        <w:rPr>
          <w:rFonts w:ascii="Arial" w:eastAsiaTheme="minorEastAsia" w:hAnsi="Arial" w:cs="Arial"/>
          <w:kern w:val="24"/>
          <w:lang w:val="en-US" w:eastAsia="zh-CN"/>
        </w:rPr>
        <w:t>, Qualcomm</w:t>
      </w:r>
    </w:p>
    <w:p w14:paraId="2AD6AAC2" w14:textId="67A3679E"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[34] </w:t>
      </w:r>
      <w:r w:rsidRPr="0085349F">
        <w:rPr>
          <w:rFonts w:ascii="Arial" w:eastAsiaTheme="minorEastAsia" w:hAnsi="Arial" w:cs="Arial"/>
          <w:kern w:val="24"/>
          <w:lang w:val="en-US" w:eastAsia="zh-CN"/>
        </w:rPr>
        <w:t>R4-2103324</w:t>
      </w:r>
      <w:r w:rsidRPr="0085349F">
        <w:rPr>
          <w:rFonts w:ascii="Arial" w:eastAsiaTheme="minorEastAsia" w:hAnsi="Arial" w:cs="Arial"/>
          <w:kern w:val="24"/>
          <w:lang w:val="en-US" w:eastAsia="zh-CN"/>
        </w:rPr>
        <w:tab/>
        <w:t>Email discussion summary for [98e][137] NR_RF_FR1_enh_Part_3</w:t>
      </w:r>
      <w:r>
        <w:rPr>
          <w:rFonts w:ascii="Arial" w:eastAsiaTheme="minorEastAsia" w:hAnsi="Arial" w:cs="Arial"/>
          <w:kern w:val="24"/>
          <w:lang w:val="en-US" w:eastAsia="zh-CN"/>
        </w:rPr>
        <w:t xml:space="preserve">, </w:t>
      </w:r>
      <w:r w:rsidRPr="0085349F">
        <w:rPr>
          <w:rFonts w:ascii="Arial" w:eastAsiaTheme="minorEastAsia" w:hAnsi="Arial" w:cs="Arial"/>
          <w:kern w:val="24"/>
          <w:lang w:val="en-US" w:eastAsia="zh-CN"/>
        </w:rPr>
        <w:t>Qualcomm</w:t>
      </w:r>
    </w:p>
    <w:p w14:paraId="02CB0CD7" w14:textId="3F7C68CE"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[35] </w:t>
      </w:r>
      <w:r w:rsidRPr="0085349F">
        <w:rPr>
          <w:rFonts w:ascii="Arial" w:eastAsiaTheme="minorEastAsia" w:hAnsi="Arial" w:cs="Arial"/>
          <w:kern w:val="24"/>
          <w:lang w:val="en-US" w:eastAsia="zh-CN"/>
        </w:rPr>
        <w:t>R4-2103237</w:t>
      </w:r>
      <w:r w:rsidRPr="0085349F">
        <w:rPr>
          <w:rFonts w:ascii="Arial" w:eastAsiaTheme="minorEastAsia" w:hAnsi="Arial" w:cs="Arial"/>
          <w:kern w:val="24"/>
          <w:lang w:val="en-US" w:eastAsia="zh-CN"/>
        </w:rPr>
        <w:tab/>
        <w:t>Way forward on NC UL CA PC2 evaluation assumptions and scenarios</w:t>
      </w:r>
      <w:r>
        <w:rPr>
          <w:rFonts w:ascii="Arial" w:eastAsiaTheme="minorEastAsia" w:hAnsi="Arial" w:cs="Arial"/>
          <w:kern w:val="24"/>
          <w:lang w:val="en-US" w:eastAsia="zh-CN"/>
        </w:rPr>
        <w:t>, Skyworks</w:t>
      </w:r>
    </w:p>
    <w:p w14:paraId="22CD8A0B" w14:textId="4A778B0B"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[36] </w:t>
      </w:r>
      <w:r w:rsidRPr="0085349F">
        <w:rPr>
          <w:rFonts w:ascii="Arial" w:eastAsiaTheme="minorEastAsia" w:hAnsi="Arial" w:cs="Arial"/>
          <w:kern w:val="24"/>
          <w:lang w:val="en-US" w:eastAsia="zh-CN"/>
        </w:rPr>
        <w:t>R4-2103371</w:t>
      </w:r>
      <w:r w:rsidRPr="0085349F">
        <w:rPr>
          <w:rFonts w:ascii="Arial" w:eastAsiaTheme="minorEastAsia" w:hAnsi="Arial" w:cs="Arial"/>
          <w:kern w:val="24"/>
          <w:lang w:val="en-US" w:eastAsia="zh-CN"/>
        </w:rPr>
        <w:tab/>
        <w:t>Way forward on NC UL CA PC2 evaluation assumptions and scenarios</w:t>
      </w:r>
      <w:r>
        <w:rPr>
          <w:rFonts w:ascii="Arial" w:eastAsiaTheme="minorEastAsia" w:hAnsi="Arial" w:cs="Arial"/>
          <w:kern w:val="24"/>
          <w:lang w:val="en-US" w:eastAsia="zh-CN"/>
        </w:rPr>
        <w:t>, Skyworks</w:t>
      </w:r>
    </w:p>
    <w:p w14:paraId="671DFB89" w14:textId="04F4F191" w:rsidR="0085349F" w:rsidRDefault="0085349F" w:rsidP="00D07489">
      <w:pPr>
        <w:spacing w:after="120"/>
        <w:rPr>
          <w:rFonts w:ascii="Arial" w:eastAsiaTheme="minorEastAsia" w:hAnsi="Arial" w:cs="Arial"/>
          <w:kern w:val="24"/>
          <w:lang w:val="en-US" w:eastAsia="zh-CN"/>
        </w:rPr>
      </w:pPr>
      <w:r>
        <w:rPr>
          <w:rFonts w:ascii="Arial" w:eastAsiaTheme="minorEastAsia" w:hAnsi="Arial" w:cs="Arial"/>
          <w:kern w:val="24"/>
          <w:lang w:val="en-US" w:eastAsia="zh-CN"/>
        </w:rPr>
        <w:t xml:space="preserve">[37] </w:t>
      </w:r>
      <w:r w:rsidRPr="0085349F">
        <w:rPr>
          <w:rFonts w:ascii="Arial" w:eastAsiaTheme="minorEastAsia" w:hAnsi="Arial" w:cs="Arial"/>
          <w:kern w:val="24"/>
          <w:lang w:val="en-US" w:eastAsia="zh-CN"/>
        </w:rPr>
        <w:t>R4-2103238</w:t>
      </w:r>
      <w:r w:rsidRPr="0085349F">
        <w:rPr>
          <w:rFonts w:ascii="Arial" w:eastAsiaTheme="minorEastAsia" w:hAnsi="Arial" w:cs="Arial"/>
          <w:kern w:val="24"/>
          <w:lang w:val="en-US" w:eastAsia="zh-CN"/>
        </w:rPr>
        <w:tab/>
        <w:t>Way forward on NC UL CA PC2 requirements</w:t>
      </w:r>
      <w:r>
        <w:rPr>
          <w:rFonts w:ascii="Arial" w:eastAsiaTheme="minorEastAsia" w:hAnsi="Arial" w:cs="Arial"/>
          <w:kern w:val="24"/>
          <w:lang w:val="en-US" w:eastAsia="zh-CN"/>
        </w:rPr>
        <w:t>, ZTE</w:t>
      </w:r>
    </w:p>
    <w:p w14:paraId="0C9FE257" w14:textId="0F91B5CD" w:rsidR="00730318" w:rsidRDefault="0085349F"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[38] </w:t>
      </w:r>
      <w:r w:rsidRPr="0085349F">
        <w:rPr>
          <w:rFonts w:ascii="Arial" w:eastAsiaTheme="minorEastAsia" w:hAnsi="Arial" w:cs="Arial"/>
          <w:kern w:val="24"/>
          <w:lang w:eastAsia="zh-CN"/>
        </w:rPr>
        <w:t>R4-2100289</w:t>
      </w:r>
      <w:r w:rsidRPr="0085349F">
        <w:rPr>
          <w:rFonts w:ascii="Arial" w:eastAsiaTheme="minorEastAsia" w:hAnsi="Arial" w:cs="Arial"/>
          <w:kern w:val="24"/>
          <w:lang w:eastAsia="zh-CN"/>
        </w:rPr>
        <w:tab/>
        <w:t>MPR/A-MPR initial simulation assumptions for PC2 NR intra-band NC CA</w:t>
      </w:r>
      <w:r>
        <w:rPr>
          <w:rFonts w:ascii="Arial" w:eastAsiaTheme="minorEastAsia" w:hAnsi="Arial" w:cs="Arial"/>
          <w:kern w:val="24"/>
          <w:lang w:eastAsia="zh-CN"/>
        </w:rPr>
        <w:t>, LGE</w:t>
      </w:r>
    </w:p>
    <w:p w14:paraId="559EA4FD" w14:textId="4F58F98E" w:rsidR="0085349F" w:rsidRDefault="0085349F" w:rsidP="00D07489">
      <w:pPr>
        <w:spacing w:after="120"/>
        <w:rPr>
          <w:rFonts w:ascii="Arial" w:eastAsiaTheme="minorEastAsia" w:hAnsi="Arial" w:cs="Arial"/>
          <w:kern w:val="24"/>
          <w:lang w:eastAsia="zh-CN"/>
        </w:rPr>
      </w:pPr>
      <w:r>
        <w:rPr>
          <w:rFonts w:ascii="Arial" w:eastAsiaTheme="minorEastAsia" w:hAnsi="Arial" w:cs="Arial" w:hint="eastAsia"/>
          <w:kern w:val="24"/>
          <w:lang w:eastAsia="zh-CN"/>
        </w:rPr>
        <w:t>[</w:t>
      </w:r>
      <w:r>
        <w:rPr>
          <w:rFonts w:ascii="Arial" w:eastAsiaTheme="minorEastAsia" w:hAnsi="Arial" w:cs="Arial"/>
          <w:kern w:val="24"/>
          <w:lang w:eastAsia="zh-CN"/>
        </w:rPr>
        <w:t xml:space="preserve">39] </w:t>
      </w:r>
      <w:r w:rsidRPr="0085349F">
        <w:rPr>
          <w:rFonts w:ascii="Arial" w:eastAsiaTheme="minorEastAsia" w:hAnsi="Arial" w:cs="Arial"/>
          <w:kern w:val="24"/>
          <w:lang w:eastAsia="zh-CN"/>
        </w:rPr>
        <w:t>R4-2100572</w:t>
      </w:r>
      <w:r w:rsidRPr="0085349F">
        <w:rPr>
          <w:rFonts w:ascii="Arial" w:eastAsiaTheme="minorEastAsia" w:hAnsi="Arial" w:cs="Arial"/>
          <w:kern w:val="24"/>
          <w:lang w:eastAsia="zh-CN"/>
        </w:rPr>
        <w:tab/>
        <w:t>PC2 non-contiguous UL CA UE Architecture and MPR/A-MPR evaluation</w:t>
      </w:r>
      <w:r>
        <w:rPr>
          <w:rFonts w:ascii="Arial" w:eastAsiaTheme="minorEastAsia" w:hAnsi="Arial" w:cs="Arial"/>
          <w:kern w:val="24"/>
          <w:lang w:eastAsia="zh-CN"/>
        </w:rPr>
        <w:t>, Skyworks</w:t>
      </w:r>
    </w:p>
    <w:p w14:paraId="236A94EE" w14:textId="2276C961" w:rsidR="0085349F" w:rsidRDefault="0085349F" w:rsidP="00D07489">
      <w:pPr>
        <w:spacing w:after="120"/>
        <w:rPr>
          <w:rFonts w:ascii="Arial" w:eastAsiaTheme="minorEastAsia" w:hAnsi="Arial" w:cs="Arial"/>
          <w:kern w:val="24"/>
          <w:lang w:eastAsia="zh-CN"/>
        </w:rPr>
      </w:pPr>
      <w:r>
        <w:rPr>
          <w:rFonts w:ascii="Arial" w:eastAsiaTheme="minorEastAsia" w:hAnsi="Arial" w:cs="Arial"/>
          <w:kern w:val="24"/>
          <w:lang w:eastAsia="zh-CN"/>
        </w:rPr>
        <w:t>[40] R</w:t>
      </w:r>
      <w:r w:rsidRPr="0085349F">
        <w:rPr>
          <w:rFonts w:ascii="Arial" w:eastAsiaTheme="minorEastAsia" w:hAnsi="Arial" w:cs="Arial"/>
          <w:kern w:val="24"/>
          <w:lang w:eastAsia="zh-CN"/>
        </w:rPr>
        <w:t>4-2102134</w:t>
      </w:r>
      <w:r w:rsidRPr="0085349F">
        <w:rPr>
          <w:rFonts w:ascii="Arial" w:eastAsiaTheme="minorEastAsia" w:hAnsi="Arial" w:cs="Arial"/>
          <w:kern w:val="24"/>
          <w:lang w:eastAsia="zh-CN"/>
        </w:rPr>
        <w:tab/>
        <w:t>Discussion on PC2 intra-band non-contiguous NR CA</w:t>
      </w:r>
      <w:r>
        <w:rPr>
          <w:rFonts w:ascii="Arial" w:eastAsiaTheme="minorEastAsia" w:hAnsi="Arial" w:cs="Arial"/>
          <w:kern w:val="24"/>
          <w:lang w:eastAsia="zh-CN"/>
        </w:rPr>
        <w:t>, ZTE</w:t>
      </w:r>
    </w:p>
    <w:p w14:paraId="4218624F" w14:textId="420E527A" w:rsidR="0085349F" w:rsidRDefault="0085349F"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[41] </w:t>
      </w:r>
      <w:r w:rsidRPr="0085349F">
        <w:rPr>
          <w:rFonts w:ascii="Arial" w:eastAsiaTheme="minorEastAsia" w:hAnsi="Arial" w:cs="Arial"/>
          <w:kern w:val="24"/>
          <w:lang w:eastAsia="zh-CN"/>
        </w:rPr>
        <w:t>R4-2102185</w:t>
      </w:r>
      <w:r w:rsidRPr="0085349F">
        <w:rPr>
          <w:rFonts w:ascii="Arial" w:eastAsiaTheme="minorEastAsia" w:hAnsi="Arial" w:cs="Arial"/>
          <w:kern w:val="24"/>
          <w:lang w:eastAsia="zh-CN"/>
        </w:rPr>
        <w:tab/>
        <w:t>Discussion on PC2 intra-band non-contiguous NR CA</w:t>
      </w:r>
      <w:r>
        <w:rPr>
          <w:rFonts w:ascii="Arial" w:eastAsiaTheme="minorEastAsia" w:hAnsi="Arial" w:cs="Arial"/>
          <w:kern w:val="24"/>
          <w:lang w:eastAsia="zh-CN"/>
        </w:rPr>
        <w:t>, ZTE</w:t>
      </w:r>
    </w:p>
    <w:p w14:paraId="3A7EEA49" w14:textId="7890DEC0" w:rsidR="0085349F" w:rsidRDefault="0085349F" w:rsidP="00D07489">
      <w:pPr>
        <w:spacing w:after="120"/>
        <w:rPr>
          <w:rFonts w:ascii="Arial" w:eastAsiaTheme="minorEastAsia" w:hAnsi="Arial" w:cs="Arial"/>
          <w:kern w:val="24"/>
          <w:lang w:eastAsia="zh-CN"/>
        </w:rPr>
      </w:pPr>
      <w:r>
        <w:rPr>
          <w:rFonts w:ascii="Arial" w:eastAsiaTheme="minorEastAsia" w:hAnsi="Arial" w:cs="Arial"/>
          <w:kern w:val="24"/>
          <w:lang w:eastAsia="zh-CN"/>
        </w:rPr>
        <w:t xml:space="preserve">[42] </w:t>
      </w:r>
      <w:r w:rsidRPr="0085349F">
        <w:rPr>
          <w:rFonts w:ascii="Arial" w:eastAsiaTheme="minorEastAsia" w:hAnsi="Arial" w:cs="Arial"/>
          <w:kern w:val="24"/>
          <w:lang w:eastAsia="zh-CN"/>
        </w:rPr>
        <w:t>R4-2102707</w:t>
      </w:r>
      <w:r w:rsidRPr="0085349F">
        <w:rPr>
          <w:rFonts w:ascii="Arial" w:eastAsiaTheme="minorEastAsia" w:hAnsi="Arial" w:cs="Arial"/>
          <w:kern w:val="24"/>
          <w:lang w:eastAsia="zh-CN"/>
        </w:rPr>
        <w:tab/>
        <w:t>Discussion on SAR control scheme for TDD intra-band non-contiguous UL CA HPUE</w:t>
      </w:r>
      <w:r>
        <w:rPr>
          <w:rFonts w:ascii="Arial" w:eastAsiaTheme="minorEastAsia" w:hAnsi="Arial" w:cs="Arial"/>
          <w:kern w:val="24"/>
          <w:lang w:eastAsia="zh-CN"/>
        </w:rPr>
        <w:t>, vivo</w:t>
      </w:r>
    </w:p>
    <w:p w14:paraId="273E38EB" w14:textId="77777777" w:rsidR="00D1147A" w:rsidRPr="00730318" w:rsidRDefault="00D1147A" w:rsidP="00D07489">
      <w:pPr>
        <w:spacing w:after="120"/>
        <w:rPr>
          <w:rFonts w:ascii="Arial" w:eastAsiaTheme="minorEastAsia" w:hAnsi="Arial" w:cs="Arial"/>
          <w:kern w:val="24"/>
          <w:lang w:eastAsia="zh-CN"/>
        </w:rPr>
      </w:pPr>
    </w:p>
    <w:p w14:paraId="3D0097E0" w14:textId="09DBA85A" w:rsidR="00D1147A" w:rsidRDefault="0040590F" w:rsidP="00D1147A">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bookmarkStart w:id="8" w:name="OLE_LINK4"/>
      <w:bookmarkStart w:id="9" w:name="OLE_LINK5"/>
      <w:bookmarkStart w:id="10" w:name="OLE_LINK1"/>
      <w:bookmarkStart w:id="11" w:name="OLE_LINK2"/>
      <w:bookmarkStart w:id="12" w:name="OLE_LINK3"/>
      <w:r w:rsidR="00D1147A">
        <w:rPr>
          <w:rFonts w:ascii="Arial" w:eastAsiaTheme="minorEastAsia" w:hAnsi="Arial" w:cs="Arial"/>
          <w:kern w:val="24"/>
          <w:lang w:eastAsia="zh-CN"/>
        </w:rPr>
        <w:t xml:space="preserve"> </w:t>
      </w:r>
      <w:r w:rsidR="00D1147A">
        <w:rPr>
          <w:sz w:val="12"/>
          <w:szCs w:val="12"/>
        </w:rPr>
        <w:t>28.01.2021</w:t>
      </w:r>
      <w:bookmarkEnd w:id="8"/>
      <w:bookmarkEnd w:id="9"/>
      <w:r w:rsidR="00D1147A">
        <w:rPr>
          <w:sz w:val="12"/>
          <w:szCs w:val="12"/>
        </w:rPr>
        <w:tab/>
      </w:r>
      <w:r w:rsidR="00D1147A">
        <w:rPr>
          <w:sz w:val="12"/>
          <w:szCs w:val="12"/>
        </w:rPr>
        <w:tab/>
      </w:r>
      <w:bookmarkStart w:id="13" w:name="OLE_LINK6"/>
      <w:r w:rsidR="00D1147A">
        <w:rPr>
          <w:sz w:val="12"/>
          <w:szCs w:val="12"/>
        </w:rPr>
        <w:t>minor adaptations for RAN #91e</w:t>
      </w:r>
      <w:bookmarkEnd w:id="13"/>
    </w:p>
    <w:bookmarkEnd w:id="10"/>
    <w:p w14:paraId="5ACF3C9F" w14:textId="77777777" w:rsidR="00D1147A" w:rsidRDefault="00D1147A" w:rsidP="00D1147A">
      <w:pPr>
        <w:pStyle w:val="FP"/>
        <w:rPr>
          <w:sz w:val="12"/>
          <w:szCs w:val="12"/>
        </w:rPr>
      </w:pPr>
      <w:r>
        <w:rPr>
          <w:sz w:val="12"/>
          <w:szCs w:val="12"/>
        </w:rPr>
        <w:tab/>
        <w:t>09.11.2020</w:t>
      </w:r>
      <w:r>
        <w:rPr>
          <w:sz w:val="12"/>
          <w:szCs w:val="12"/>
        </w:rPr>
        <w:tab/>
      </w:r>
      <w:r>
        <w:rPr>
          <w:sz w:val="12"/>
          <w:szCs w:val="12"/>
        </w:rPr>
        <w:tab/>
        <w:t>minor adaptations for RAN #90e</w:t>
      </w:r>
    </w:p>
    <w:p w14:paraId="5B558E34" w14:textId="77777777" w:rsidR="00D1147A" w:rsidRDefault="00D1147A" w:rsidP="00D1147A">
      <w:pPr>
        <w:pStyle w:val="FP"/>
        <w:rPr>
          <w:sz w:val="12"/>
          <w:szCs w:val="12"/>
        </w:rPr>
      </w:pPr>
      <w:r>
        <w:rPr>
          <w:sz w:val="12"/>
          <w:szCs w:val="12"/>
        </w:rPr>
        <w:tab/>
        <w:t>31.08.2020</w:t>
      </w:r>
      <w:r>
        <w:rPr>
          <w:sz w:val="12"/>
          <w:szCs w:val="12"/>
        </w:rPr>
        <w:tab/>
      </w:r>
      <w:r>
        <w:rPr>
          <w:sz w:val="12"/>
          <w:szCs w:val="12"/>
        </w:rPr>
        <w:tab/>
        <w:t>minor adaptations for RAN #89e</w:t>
      </w:r>
    </w:p>
    <w:p w14:paraId="7C3D570D" w14:textId="77777777" w:rsidR="00D1147A" w:rsidRDefault="00D1147A" w:rsidP="00D1147A">
      <w:pPr>
        <w:pStyle w:val="FP"/>
        <w:rPr>
          <w:sz w:val="12"/>
          <w:szCs w:val="12"/>
        </w:rPr>
      </w:pPr>
      <w:r>
        <w:rPr>
          <w:sz w:val="12"/>
          <w:szCs w:val="12"/>
        </w:rPr>
        <w:tab/>
        <w:t>20.04.2020</w:t>
      </w:r>
      <w:r>
        <w:rPr>
          <w:sz w:val="12"/>
          <w:szCs w:val="12"/>
        </w:rPr>
        <w:tab/>
      </w:r>
      <w:r>
        <w:rPr>
          <w:sz w:val="12"/>
          <w:szCs w:val="12"/>
        </w:rPr>
        <w:tab/>
        <w:t>minor adaptations for RAN #88e</w:t>
      </w:r>
    </w:p>
    <w:p w14:paraId="584178B8" w14:textId="77777777" w:rsidR="00D1147A" w:rsidRDefault="00D1147A" w:rsidP="00D1147A">
      <w:pPr>
        <w:pStyle w:val="FP"/>
        <w:rPr>
          <w:sz w:val="12"/>
          <w:szCs w:val="12"/>
        </w:rPr>
      </w:pPr>
      <w:r>
        <w:rPr>
          <w:sz w:val="12"/>
          <w:szCs w:val="12"/>
        </w:rPr>
        <w:tab/>
        <w:t>18.02.2020</w:t>
      </w:r>
      <w:r>
        <w:rPr>
          <w:sz w:val="12"/>
          <w:szCs w:val="12"/>
        </w:rPr>
        <w:tab/>
      </w:r>
      <w:r>
        <w:rPr>
          <w:sz w:val="12"/>
          <w:szCs w:val="12"/>
        </w:rPr>
        <w:tab/>
        <w:t>minor adaptations for RAN #87e</w:t>
      </w:r>
    </w:p>
    <w:p w14:paraId="62C1135E" w14:textId="77777777" w:rsidR="00D1147A" w:rsidRDefault="00D1147A" w:rsidP="00D1147A">
      <w:pPr>
        <w:pStyle w:val="FP"/>
        <w:rPr>
          <w:sz w:val="12"/>
          <w:szCs w:val="12"/>
        </w:rPr>
      </w:pPr>
      <w:r>
        <w:rPr>
          <w:sz w:val="12"/>
          <w:szCs w:val="12"/>
        </w:rPr>
        <w:tab/>
        <w:t>14.11.2019</w:t>
      </w:r>
      <w:r>
        <w:rPr>
          <w:sz w:val="12"/>
          <w:szCs w:val="12"/>
        </w:rPr>
        <w:tab/>
      </w:r>
      <w:r>
        <w:rPr>
          <w:sz w:val="12"/>
          <w:szCs w:val="12"/>
        </w:rPr>
        <w:tab/>
        <w:t>minor adaptations for RAN #86</w:t>
      </w:r>
    </w:p>
    <w:p w14:paraId="2410E5E6" w14:textId="77777777" w:rsidR="00D1147A" w:rsidRDefault="00D1147A" w:rsidP="00D1147A">
      <w:pPr>
        <w:pStyle w:val="FP"/>
        <w:rPr>
          <w:sz w:val="12"/>
          <w:szCs w:val="12"/>
        </w:rPr>
      </w:pPr>
      <w:r>
        <w:rPr>
          <w:sz w:val="12"/>
          <w:szCs w:val="12"/>
        </w:rPr>
        <w:tab/>
        <w:t>18.08.2019</w:t>
      </w:r>
      <w:r>
        <w:rPr>
          <w:sz w:val="12"/>
          <w:szCs w:val="12"/>
        </w:rPr>
        <w:tab/>
      </w:r>
      <w:r>
        <w:rPr>
          <w:sz w:val="12"/>
          <w:szCs w:val="12"/>
        </w:rPr>
        <w:tab/>
        <w:t>minor adaptations for RAN #85</w:t>
      </w:r>
    </w:p>
    <w:p w14:paraId="37507FD9" w14:textId="77777777" w:rsidR="00D1147A" w:rsidRDefault="00D1147A" w:rsidP="00D1147A">
      <w:pPr>
        <w:pStyle w:val="FP"/>
        <w:rPr>
          <w:sz w:val="12"/>
          <w:szCs w:val="12"/>
        </w:rPr>
      </w:pPr>
      <w:r>
        <w:rPr>
          <w:sz w:val="12"/>
          <w:szCs w:val="12"/>
        </w:rPr>
        <w:tab/>
        <w:t>12.05.2019</w:t>
      </w:r>
      <w:r>
        <w:rPr>
          <w:sz w:val="12"/>
          <w:szCs w:val="12"/>
        </w:rPr>
        <w:tab/>
      </w:r>
      <w:r>
        <w:rPr>
          <w:sz w:val="12"/>
          <w:szCs w:val="12"/>
        </w:rPr>
        <w:tab/>
        <w:t>minor adaptations for RAN #84</w:t>
      </w:r>
    </w:p>
    <w:p w14:paraId="264572C3" w14:textId="77777777" w:rsidR="00D1147A" w:rsidRDefault="00D1147A" w:rsidP="00D1147A">
      <w:pPr>
        <w:pStyle w:val="FP"/>
        <w:rPr>
          <w:sz w:val="12"/>
          <w:szCs w:val="12"/>
        </w:rPr>
      </w:pPr>
      <w:r>
        <w:rPr>
          <w:sz w:val="12"/>
          <w:szCs w:val="12"/>
        </w:rPr>
        <w:tab/>
        <w:t>27.02.2019</w:t>
      </w:r>
      <w:r>
        <w:rPr>
          <w:sz w:val="12"/>
          <w:szCs w:val="12"/>
        </w:rPr>
        <w:tab/>
      </w:r>
      <w:r>
        <w:rPr>
          <w:sz w:val="12"/>
          <w:szCs w:val="12"/>
        </w:rPr>
        <w:tab/>
        <w:t>minor adaptations for RAN #83</w:t>
      </w:r>
    </w:p>
    <w:p w14:paraId="51506EE4" w14:textId="77777777" w:rsidR="00D1147A" w:rsidRDefault="00D1147A" w:rsidP="00D1147A">
      <w:pPr>
        <w:pStyle w:val="FP"/>
        <w:rPr>
          <w:sz w:val="12"/>
          <w:szCs w:val="12"/>
        </w:rPr>
      </w:pPr>
      <w:r>
        <w:rPr>
          <w:sz w:val="12"/>
          <w:szCs w:val="12"/>
        </w:rPr>
        <w:tab/>
        <w:t>21.11.2018</w:t>
      </w:r>
      <w:r>
        <w:rPr>
          <w:sz w:val="12"/>
          <w:szCs w:val="12"/>
        </w:rPr>
        <w:tab/>
      </w:r>
      <w:r>
        <w:rPr>
          <w:sz w:val="12"/>
          <w:szCs w:val="12"/>
        </w:rPr>
        <w:tab/>
        <w:t>completion levels with colours added (for RAN #82)</w:t>
      </w:r>
    </w:p>
    <w:p w14:paraId="15BB08AF" w14:textId="77777777" w:rsidR="00D1147A" w:rsidRDefault="00D1147A" w:rsidP="00D1147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48CB9C" w14:textId="77777777" w:rsidR="00D1147A" w:rsidRDefault="00D1147A" w:rsidP="00D1147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B7F5B0" w14:textId="77777777" w:rsidR="00D1147A" w:rsidRDefault="00D1147A" w:rsidP="00D1147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E594EDB" w14:textId="77777777" w:rsidR="00D1147A" w:rsidRDefault="00D1147A" w:rsidP="00D1147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333134F" w14:textId="77777777" w:rsidR="00D1147A" w:rsidRDefault="00D1147A" w:rsidP="00D1147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7878D1" w14:textId="77777777" w:rsidR="00D1147A" w:rsidRDefault="00D1147A" w:rsidP="00D1147A">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1DBFCFD5" w14:textId="77777777" w:rsidR="00D1147A" w:rsidRDefault="00D1147A" w:rsidP="00D1147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294D30D" w14:textId="77777777" w:rsidR="00D1147A" w:rsidRDefault="00D1147A" w:rsidP="00D1147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2718E2A" w14:textId="77777777" w:rsidR="00D1147A" w:rsidRDefault="00D1147A" w:rsidP="00D1147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9679F13" w14:textId="77777777" w:rsidR="00D1147A" w:rsidRDefault="00D1147A" w:rsidP="00D1147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74E701F" w14:textId="77777777" w:rsidR="00D1147A" w:rsidRDefault="00D1147A" w:rsidP="00D1147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304C67" w14:textId="77777777" w:rsidR="00D1147A" w:rsidRDefault="00D1147A" w:rsidP="00D1147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EFB7B4" w14:textId="77777777" w:rsidR="00D1147A" w:rsidRDefault="00D1147A" w:rsidP="00D1147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1673548" w14:textId="77777777" w:rsidR="00D1147A" w:rsidRDefault="00D1147A" w:rsidP="00D1147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F73CA2B" w14:textId="77777777" w:rsidR="00D1147A" w:rsidRDefault="00D1147A" w:rsidP="00D1147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1FCA9B" w14:textId="77777777" w:rsidR="00D1147A" w:rsidRDefault="00D1147A" w:rsidP="00D1147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6AC873A" w14:textId="77777777" w:rsidR="00D1147A" w:rsidRDefault="00D1147A" w:rsidP="00D1147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CCC410" w14:textId="77777777" w:rsidR="00D1147A" w:rsidRDefault="00D1147A" w:rsidP="00D1147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8A8DB9" w14:textId="77777777" w:rsidR="00D1147A" w:rsidRDefault="00D1147A" w:rsidP="00D1147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6B6BF255" w14:textId="77777777" w:rsidR="00D1147A" w:rsidRDefault="00D1147A" w:rsidP="00D1147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73C9819" w14:textId="77777777" w:rsidR="00D1147A" w:rsidRDefault="00D1147A" w:rsidP="00D1147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AA3BC3D" w14:textId="77777777" w:rsidR="00D1147A" w:rsidRDefault="00D1147A" w:rsidP="00D1147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6796319" w14:textId="77777777" w:rsidR="00D1147A" w:rsidRPr="006A3ADF" w:rsidRDefault="00D1147A" w:rsidP="00D1147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1"/>
      <w:bookmarkEnd w:id="12"/>
    </w:p>
    <w:p w14:paraId="69555C36" w14:textId="1866AB9D" w:rsidR="006A3ADF" w:rsidRDefault="006A3ADF" w:rsidP="00D1147A">
      <w:pPr>
        <w:pStyle w:val="FP"/>
        <w:rPr>
          <w:sz w:val="12"/>
          <w:szCs w:val="12"/>
        </w:rPr>
      </w:pPr>
    </w:p>
    <w:p w14:paraId="6E423DAC" w14:textId="77777777" w:rsidR="00D1147A" w:rsidRDefault="00D1147A" w:rsidP="006A3ADF">
      <w:pPr>
        <w:pStyle w:val="FP"/>
        <w:rPr>
          <w:sz w:val="12"/>
          <w:szCs w:val="12"/>
        </w:rPr>
      </w:pPr>
    </w:p>
    <w:p w14:paraId="31A6F2FC" w14:textId="77777777" w:rsidR="00D1147A" w:rsidRPr="006A3ADF" w:rsidRDefault="00D1147A" w:rsidP="006A3ADF">
      <w:pPr>
        <w:pStyle w:val="FP"/>
        <w:rPr>
          <w:sz w:val="12"/>
          <w:szCs w:val="12"/>
        </w:rPr>
      </w:pPr>
    </w:p>
    <w:sectPr w:rsidR="00D1147A"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AAFC7" w14:textId="77777777" w:rsidR="00D105A8" w:rsidRDefault="00D105A8">
      <w:r>
        <w:separator/>
      </w:r>
    </w:p>
  </w:endnote>
  <w:endnote w:type="continuationSeparator" w:id="0">
    <w:p w14:paraId="13AC57F9" w14:textId="77777777" w:rsidR="00D105A8" w:rsidRDefault="00D1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DC6EC1" w:rsidRDefault="00DC6EC1">
    <w:pPr>
      <w:pStyle w:val="Footer"/>
    </w:pPr>
    <w:r>
      <w:rPr>
        <w:rStyle w:val="PageNumber"/>
      </w:rPr>
      <w:fldChar w:fldCharType="begin"/>
    </w:r>
    <w:r>
      <w:rPr>
        <w:rStyle w:val="PageNumber"/>
      </w:rPr>
      <w:instrText xml:space="preserve"> PAGE </w:instrText>
    </w:r>
    <w:r>
      <w:rPr>
        <w:rStyle w:val="PageNumber"/>
      </w:rPr>
      <w:fldChar w:fldCharType="separate"/>
    </w:r>
    <w:r w:rsidR="00EA759F">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A759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BA24D" w14:textId="77777777" w:rsidR="00D105A8" w:rsidRDefault="00D105A8">
      <w:r>
        <w:separator/>
      </w:r>
    </w:p>
  </w:footnote>
  <w:footnote w:type="continuationSeparator" w:id="0">
    <w:p w14:paraId="52FE4F9E" w14:textId="77777777" w:rsidR="00D105A8" w:rsidRDefault="00D10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1342F08"/>
    <w:multiLevelType w:val="hybridMultilevel"/>
    <w:tmpl w:val="A4886C8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4"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0"/>
  </w:num>
  <w:num w:numId="3">
    <w:abstractNumId w:val="40"/>
  </w:num>
  <w:num w:numId="4">
    <w:abstractNumId w:val="11"/>
  </w:num>
  <w:num w:numId="5">
    <w:abstractNumId w:val="12"/>
  </w:num>
  <w:num w:numId="6">
    <w:abstractNumId w:val="13"/>
  </w:num>
  <w:num w:numId="7">
    <w:abstractNumId w:val="15"/>
  </w:num>
  <w:num w:numId="8">
    <w:abstractNumId w:val="9"/>
  </w:num>
  <w:num w:numId="9">
    <w:abstractNumId w:val="12"/>
  </w:num>
  <w:num w:numId="10">
    <w:abstractNumId w:val="8"/>
  </w:num>
  <w:num w:numId="11">
    <w:abstractNumId w:val="38"/>
  </w:num>
  <w:num w:numId="12">
    <w:abstractNumId w:val="14"/>
  </w:num>
  <w:num w:numId="13">
    <w:abstractNumId w:val="25"/>
  </w:num>
  <w:num w:numId="14">
    <w:abstractNumId w:val="41"/>
  </w:num>
  <w:num w:numId="15">
    <w:abstractNumId w:val="24"/>
  </w:num>
  <w:num w:numId="16">
    <w:abstractNumId w:val="27"/>
  </w:num>
  <w:num w:numId="17">
    <w:abstractNumId w:val="42"/>
  </w:num>
  <w:num w:numId="18">
    <w:abstractNumId w:val="16"/>
  </w:num>
  <w:num w:numId="19">
    <w:abstractNumId w:val="33"/>
  </w:num>
  <w:num w:numId="20">
    <w:abstractNumId w:val="19"/>
  </w:num>
  <w:num w:numId="21">
    <w:abstractNumId w:val="35"/>
  </w:num>
  <w:num w:numId="22">
    <w:abstractNumId w:val="27"/>
  </w:num>
  <w:num w:numId="23">
    <w:abstractNumId w:val="10"/>
  </w:num>
  <w:num w:numId="24">
    <w:abstractNumId w:val="32"/>
  </w:num>
  <w:num w:numId="25">
    <w:abstractNumId w:val="31"/>
  </w:num>
  <w:num w:numId="26">
    <w:abstractNumId w:val="4"/>
  </w:num>
  <w:num w:numId="27">
    <w:abstractNumId w:val="6"/>
  </w:num>
  <w:num w:numId="28">
    <w:abstractNumId w:val="37"/>
  </w:num>
  <w:num w:numId="29">
    <w:abstractNumId w:val="30"/>
  </w:num>
  <w:num w:numId="30">
    <w:abstractNumId w:val="2"/>
  </w:num>
  <w:num w:numId="31">
    <w:abstractNumId w:val="26"/>
  </w:num>
  <w:num w:numId="32">
    <w:abstractNumId w:val="18"/>
  </w:num>
  <w:num w:numId="33">
    <w:abstractNumId w:val="28"/>
  </w:num>
  <w:num w:numId="34">
    <w:abstractNumId w:val="21"/>
  </w:num>
  <w:num w:numId="35">
    <w:abstractNumId w:val="22"/>
  </w:num>
  <w:num w:numId="36">
    <w:abstractNumId w:val="7"/>
  </w:num>
  <w:num w:numId="37">
    <w:abstractNumId w:val="39"/>
  </w:num>
  <w:num w:numId="38">
    <w:abstractNumId w:val="0"/>
  </w:num>
  <w:num w:numId="39">
    <w:abstractNumId w:val="29"/>
  </w:num>
  <w:num w:numId="40">
    <w:abstractNumId w:val="17"/>
  </w:num>
  <w:num w:numId="41">
    <w:abstractNumId w:val="5"/>
  </w:num>
  <w:num w:numId="42">
    <w:abstractNumId w:val="1"/>
  </w:num>
  <w:num w:numId="43">
    <w:abstractNumId w:val="23"/>
  </w:num>
  <w:num w:numId="44">
    <w:abstractNumId w:val="34"/>
  </w:num>
  <w:num w:numId="45">
    <w:abstractNumId w:val="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78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3BAD"/>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D7EC6"/>
    <w:rsid w:val="000E44A9"/>
    <w:rsid w:val="000E4F35"/>
    <w:rsid w:val="000E5A8F"/>
    <w:rsid w:val="000E5D03"/>
    <w:rsid w:val="000F6C1C"/>
    <w:rsid w:val="00100EBE"/>
    <w:rsid w:val="00101669"/>
    <w:rsid w:val="00106116"/>
    <w:rsid w:val="00116F4B"/>
    <w:rsid w:val="001229F4"/>
    <w:rsid w:val="00123827"/>
    <w:rsid w:val="001304C3"/>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E140E"/>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3FFE"/>
    <w:rsid w:val="00265889"/>
    <w:rsid w:val="002730FF"/>
    <w:rsid w:val="0027324D"/>
    <w:rsid w:val="00274CEB"/>
    <w:rsid w:val="002949A6"/>
    <w:rsid w:val="00294BC1"/>
    <w:rsid w:val="0029567C"/>
    <w:rsid w:val="00297974"/>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345"/>
    <w:rsid w:val="00316A3B"/>
    <w:rsid w:val="0032503A"/>
    <w:rsid w:val="00325EE1"/>
    <w:rsid w:val="003261D5"/>
    <w:rsid w:val="0032782C"/>
    <w:rsid w:val="003357C0"/>
    <w:rsid w:val="00344D60"/>
    <w:rsid w:val="00345F0C"/>
    <w:rsid w:val="00346477"/>
    <w:rsid w:val="00347CB0"/>
    <w:rsid w:val="00352EB2"/>
    <w:rsid w:val="0035327A"/>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64C2"/>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0E8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08D"/>
    <w:rsid w:val="005D0418"/>
    <w:rsid w:val="005D2E1C"/>
    <w:rsid w:val="005D5B70"/>
    <w:rsid w:val="005E1D58"/>
    <w:rsid w:val="005F4B3F"/>
    <w:rsid w:val="005F5C90"/>
    <w:rsid w:val="005F5F35"/>
    <w:rsid w:val="005F65FB"/>
    <w:rsid w:val="0060776B"/>
    <w:rsid w:val="00610E37"/>
    <w:rsid w:val="0061170B"/>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113A1"/>
    <w:rsid w:val="00711A45"/>
    <w:rsid w:val="00711C78"/>
    <w:rsid w:val="0072046E"/>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A719E"/>
    <w:rsid w:val="007B3EA2"/>
    <w:rsid w:val="007B5898"/>
    <w:rsid w:val="007C3A21"/>
    <w:rsid w:val="007C3CC1"/>
    <w:rsid w:val="007C455A"/>
    <w:rsid w:val="007C52B1"/>
    <w:rsid w:val="007D2640"/>
    <w:rsid w:val="007D282A"/>
    <w:rsid w:val="007D7483"/>
    <w:rsid w:val="007E1D15"/>
    <w:rsid w:val="007E1DEA"/>
    <w:rsid w:val="007E2202"/>
    <w:rsid w:val="007E6F28"/>
    <w:rsid w:val="007F0852"/>
    <w:rsid w:val="007F182E"/>
    <w:rsid w:val="00810B69"/>
    <w:rsid w:val="008132A3"/>
    <w:rsid w:val="008145EA"/>
    <w:rsid w:val="008149C8"/>
    <w:rsid w:val="00814AAC"/>
    <w:rsid w:val="00815869"/>
    <w:rsid w:val="00816B81"/>
    <w:rsid w:val="00823B90"/>
    <w:rsid w:val="0083266E"/>
    <w:rsid w:val="00835599"/>
    <w:rsid w:val="00840C9C"/>
    <w:rsid w:val="0084235E"/>
    <w:rsid w:val="008423D6"/>
    <w:rsid w:val="0085349F"/>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6EC"/>
    <w:rsid w:val="008A794C"/>
    <w:rsid w:val="008B0343"/>
    <w:rsid w:val="008B13CF"/>
    <w:rsid w:val="008B3716"/>
    <w:rsid w:val="008B7A3D"/>
    <w:rsid w:val="008C1698"/>
    <w:rsid w:val="008C1A3D"/>
    <w:rsid w:val="008C5C50"/>
    <w:rsid w:val="008D01C3"/>
    <w:rsid w:val="008D1E13"/>
    <w:rsid w:val="008D6549"/>
    <w:rsid w:val="008D70D2"/>
    <w:rsid w:val="008D7229"/>
    <w:rsid w:val="008E0AAC"/>
    <w:rsid w:val="008E4C99"/>
    <w:rsid w:val="008E6E07"/>
    <w:rsid w:val="008E6F03"/>
    <w:rsid w:val="00900AE8"/>
    <w:rsid w:val="00900DAD"/>
    <w:rsid w:val="00902AF3"/>
    <w:rsid w:val="00902E74"/>
    <w:rsid w:val="0090342B"/>
    <w:rsid w:val="00903C8B"/>
    <w:rsid w:val="009102E2"/>
    <w:rsid w:val="00911C20"/>
    <w:rsid w:val="0091408E"/>
    <w:rsid w:val="00917D2B"/>
    <w:rsid w:val="00921A2B"/>
    <w:rsid w:val="00934102"/>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8A2"/>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6185"/>
    <w:rsid w:val="00B2766F"/>
    <w:rsid w:val="00B31435"/>
    <w:rsid w:val="00B31ABC"/>
    <w:rsid w:val="00B4200E"/>
    <w:rsid w:val="00B445ED"/>
    <w:rsid w:val="00B538D8"/>
    <w:rsid w:val="00B6300F"/>
    <w:rsid w:val="00B6533B"/>
    <w:rsid w:val="00B70389"/>
    <w:rsid w:val="00B72365"/>
    <w:rsid w:val="00B72E9F"/>
    <w:rsid w:val="00B75830"/>
    <w:rsid w:val="00B84623"/>
    <w:rsid w:val="00B9172C"/>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24E7"/>
    <w:rsid w:val="00CD315D"/>
    <w:rsid w:val="00CD46EA"/>
    <w:rsid w:val="00CE25F8"/>
    <w:rsid w:val="00CE4458"/>
    <w:rsid w:val="00CF2474"/>
    <w:rsid w:val="00CF5E71"/>
    <w:rsid w:val="00CF66DC"/>
    <w:rsid w:val="00CF7FAC"/>
    <w:rsid w:val="00D00296"/>
    <w:rsid w:val="00D01BDC"/>
    <w:rsid w:val="00D07489"/>
    <w:rsid w:val="00D105A8"/>
    <w:rsid w:val="00D1147A"/>
    <w:rsid w:val="00D160C1"/>
    <w:rsid w:val="00D17220"/>
    <w:rsid w:val="00D17794"/>
    <w:rsid w:val="00D20C4D"/>
    <w:rsid w:val="00D21E87"/>
    <w:rsid w:val="00D22330"/>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C6EC1"/>
    <w:rsid w:val="00DD0E8A"/>
    <w:rsid w:val="00DE2A08"/>
    <w:rsid w:val="00DE2B4D"/>
    <w:rsid w:val="00DF3219"/>
    <w:rsid w:val="00DF5D7F"/>
    <w:rsid w:val="00E006E1"/>
    <w:rsid w:val="00E00A54"/>
    <w:rsid w:val="00E00E44"/>
    <w:rsid w:val="00E03302"/>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59F"/>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60E9"/>
    <w:rsid w:val="00F57380"/>
    <w:rsid w:val="00F70391"/>
    <w:rsid w:val="00F72B10"/>
    <w:rsid w:val="00F77359"/>
    <w:rsid w:val="00F804D1"/>
    <w:rsid w:val="00F809B0"/>
    <w:rsid w:val="00F81813"/>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1F745-03B1-4980-9206-147C03BFF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11263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6</cp:revision>
  <dcterms:created xsi:type="dcterms:W3CDTF">2021-03-04T07:32:00Z</dcterms:created>
  <dcterms:modified xsi:type="dcterms:W3CDTF">2021-03-14T21:10:00Z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1615519706</vt:lpwstr>
  </property>
</Properties>
</file>